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1DA52" w14:textId="6BF7E670" w:rsidR="008F12FD" w:rsidRPr="003708EB" w:rsidRDefault="008F12FD" w:rsidP="008F12FD">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sidR="002F4473">
        <w:rPr>
          <w:b/>
          <w:bCs/>
          <w:noProof/>
          <w:sz w:val="24"/>
          <w:szCs w:val="24"/>
          <w:lang w:val="en-US"/>
        </w:rPr>
        <w:t>40</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4D1EDD">
        <w:rPr>
          <w:b/>
          <w:bCs/>
          <w:i/>
          <w:iCs/>
          <w:noProof/>
          <w:sz w:val="28"/>
          <w:szCs w:val="28"/>
          <w:lang w:val="en-US"/>
        </w:rPr>
        <w:t>4953</w:t>
      </w:r>
    </w:p>
    <w:p w14:paraId="02F173AE" w14:textId="3F548923" w:rsidR="008F12FD" w:rsidRDefault="004D1EDD" w:rsidP="008F12FD">
      <w:pPr>
        <w:ind w:left="2127" w:hanging="2127"/>
        <w:rPr>
          <w:b/>
          <w:noProof/>
          <w:sz w:val="24"/>
        </w:rPr>
      </w:pPr>
      <w:r w:rsidRPr="004D1EDD">
        <w:rPr>
          <w:b/>
          <w:sz w:val="24"/>
        </w:rPr>
        <w:t>19August -02 September 2020</w:t>
      </w:r>
      <w:r w:rsidR="008F12FD" w:rsidRPr="00BD488D">
        <w:rPr>
          <w:b/>
          <w:sz w:val="24"/>
        </w:rPr>
        <w:t>, Electronic meeting</w:t>
      </w:r>
      <w:r w:rsidR="008F12FD" w:rsidRPr="00473702" w:rsidDel="00E967A8">
        <w:rPr>
          <w:b/>
          <w:noProof/>
          <w:sz w:val="24"/>
        </w:rPr>
        <w:t xml:space="preserve"> </w:t>
      </w:r>
    </w:p>
    <w:p w14:paraId="03EF7F4E" w14:textId="77777777" w:rsidR="008F12FD" w:rsidRPr="008F1B1E" w:rsidRDefault="008F12FD" w:rsidP="008F12FD">
      <w:pPr>
        <w:ind w:left="2127" w:hanging="2127"/>
        <w:rPr>
          <w:rFonts w:ascii="Arial" w:hAnsi="Arial" w:cs="Arial"/>
          <w:b/>
        </w:rPr>
      </w:pPr>
      <w:r>
        <w:rPr>
          <w:rFonts w:ascii="Arial" w:hAnsi="Arial" w:cs="Arial"/>
          <w:b/>
        </w:rPr>
        <w:t>Source:</w:t>
      </w:r>
      <w:r>
        <w:rPr>
          <w:rFonts w:ascii="Arial" w:hAnsi="Arial" w:cs="Arial"/>
          <w:b/>
        </w:rPr>
        <w:tab/>
        <w:t>Ericsson</w:t>
      </w:r>
    </w:p>
    <w:p w14:paraId="3D8C52B9" w14:textId="46A3FBCB" w:rsidR="00E00818" w:rsidRDefault="008F12FD" w:rsidP="008F12FD">
      <w:pPr>
        <w:ind w:left="2127" w:hanging="2127"/>
        <w:rPr>
          <w:rFonts w:ascii="Arial" w:hAnsi="Arial" w:cs="Arial"/>
          <w:b/>
          <w:bCs/>
        </w:rPr>
      </w:pPr>
      <w:r w:rsidRPr="50F4EDBA">
        <w:rPr>
          <w:rFonts w:ascii="Arial" w:hAnsi="Arial" w:cs="Arial"/>
          <w:b/>
          <w:bCs/>
        </w:rPr>
        <w:t>Title:</w:t>
      </w:r>
      <w:r>
        <w:rPr>
          <w:rFonts w:ascii="Arial" w:hAnsi="Arial" w:cs="Arial"/>
          <w:b/>
        </w:rPr>
        <w:tab/>
      </w:r>
      <w:r w:rsidR="00DF3608" w:rsidRPr="00DF3608">
        <w:rPr>
          <w:rFonts w:ascii="Arial" w:hAnsi="Arial" w:cs="Arial"/>
          <w:b/>
          <w:bCs/>
        </w:rPr>
        <w:t>KI</w:t>
      </w:r>
      <w:r w:rsidR="002F4473">
        <w:rPr>
          <w:rFonts w:ascii="Arial" w:hAnsi="Arial" w:cs="Arial"/>
          <w:b/>
          <w:bCs/>
        </w:rPr>
        <w:t>#2</w:t>
      </w:r>
      <w:r w:rsidR="00DF3608" w:rsidRPr="00DF3608">
        <w:rPr>
          <w:rFonts w:ascii="Arial" w:hAnsi="Arial" w:cs="Arial"/>
          <w:b/>
          <w:bCs/>
        </w:rPr>
        <w:t xml:space="preserve">, </w:t>
      </w:r>
      <w:r w:rsidR="002F4473">
        <w:rPr>
          <w:rFonts w:ascii="Arial" w:hAnsi="Arial" w:cs="Arial"/>
          <w:b/>
          <w:bCs/>
        </w:rPr>
        <w:t>New sol</w:t>
      </w:r>
      <w:r w:rsidR="00DF3608" w:rsidRPr="00DF3608">
        <w:rPr>
          <w:rFonts w:ascii="Arial" w:hAnsi="Arial" w:cs="Arial"/>
          <w:b/>
          <w:bCs/>
        </w:rPr>
        <w:t xml:space="preserve">: </w:t>
      </w:r>
      <w:bookmarkStart w:id="0" w:name="_Hlk45785316"/>
      <w:r w:rsidR="00F90862">
        <w:rPr>
          <w:rFonts w:ascii="Arial" w:hAnsi="Arial" w:cs="Arial"/>
          <w:b/>
          <w:bCs/>
        </w:rPr>
        <w:t xml:space="preserve">Service Continuity at </w:t>
      </w:r>
      <w:r w:rsidR="00756376">
        <w:rPr>
          <w:rFonts w:ascii="Arial" w:hAnsi="Arial" w:cs="Arial"/>
          <w:b/>
          <w:bCs/>
        </w:rPr>
        <w:t>EAS relocation</w:t>
      </w:r>
      <w:r w:rsidR="004742FD">
        <w:rPr>
          <w:rFonts w:ascii="Arial" w:hAnsi="Arial" w:cs="Arial"/>
          <w:b/>
          <w:bCs/>
        </w:rPr>
        <w:t xml:space="preserve"> </w:t>
      </w:r>
      <w:r w:rsidR="00AB294A">
        <w:rPr>
          <w:rFonts w:ascii="Arial" w:hAnsi="Arial" w:cs="Arial"/>
          <w:b/>
          <w:bCs/>
        </w:rPr>
        <w:t xml:space="preserve">with PSA </w:t>
      </w:r>
      <w:r w:rsidR="00D44354">
        <w:rPr>
          <w:rFonts w:ascii="Arial" w:hAnsi="Arial" w:cs="Arial"/>
          <w:b/>
          <w:bCs/>
        </w:rPr>
        <w:t>coexistence in session break-out scenarios</w:t>
      </w:r>
      <w:bookmarkEnd w:id="0"/>
    </w:p>
    <w:p w14:paraId="3A06680C" w14:textId="74965D9C" w:rsidR="008F12FD" w:rsidRPr="00660390" w:rsidRDefault="008F12FD" w:rsidP="008F12FD">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Pr="4BA1C07B">
        <w:rPr>
          <w:rFonts w:ascii="Arial" w:hAnsi="Arial" w:cs="Arial"/>
          <w:b/>
          <w:bCs/>
        </w:rPr>
        <w:t>Discussion</w:t>
      </w:r>
      <w:r w:rsidR="00F62421">
        <w:rPr>
          <w:rFonts w:ascii="Arial" w:hAnsi="Arial" w:cs="Arial"/>
          <w:b/>
          <w:bCs/>
        </w:rPr>
        <w:t>/Approval</w:t>
      </w:r>
      <w:r>
        <w:rPr>
          <w:rFonts w:ascii="Arial" w:hAnsi="Arial" w:cs="Arial"/>
          <w:b/>
        </w:rPr>
        <w:tab/>
      </w:r>
    </w:p>
    <w:p w14:paraId="22D2756E" w14:textId="77777777" w:rsidR="008F12FD" w:rsidRPr="009E6DD9" w:rsidRDefault="008F12FD" w:rsidP="008F12FD">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w:t>
      </w:r>
      <w:r w:rsidRPr="5D531A42">
        <w:rPr>
          <w:rFonts w:ascii="Arial" w:hAnsi="Arial" w:cs="Arial"/>
          <w:b/>
          <w:bCs/>
        </w:rPr>
        <w:t>3</w:t>
      </w:r>
      <w:r>
        <w:rPr>
          <w:rFonts w:ascii="Arial" w:hAnsi="Arial" w:cs="Arial"/>
          <w:b/>
        </w:rPr>
        <w:t xml:space="preserve"> </w:t>
      </w:r>
    </w:p>
    <w:p w14:paraId="7EEFCFAE" w14:textId="77777777" w:rsidR="008F12FD" w:rsidRPr="00660390" w:rsidRDefault="008F12FD" w:rsidP="008F12FD">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000ED9">
        <w:rPr>
          <w:rFonts w:ascii="Arial" w:hAnsi="Arial" w:cs="Arial"/>
          <w:b/>
        </w:rPr>
        <w:tab/>
      </w:r>
      <w:proofErr w:type="spellStart"/>
      <w:r w:rsidRPr="00000ED9">
        <w:rPr>
          <w:rFonts w:ascii="Arial" w:eastAsia="Batang" w:hAnsi="Arial" w:cs="Arial"/>
          <w:b/>
          <w:color w:val="auto"/>
          <w:lang w:eastAsia="ar-SA"/>
        </w:rPr>
        <w:t>FS_enh_EC</w:t>
      </w:r>
      <w:proofErr w:type="spellEnd"/>
      <w:r w:rsidRPr="4BA1C07B" w:rsidDel="005833A0">
        <w:rPr>
          <w:rFonts w:ascii="Arial" w:hAnsi="Arial" w:cs="Arial"/>
          <w:b/>
          <w:sz w:val="22"/>
          <w:szCs w:val="22"/>
        </w:rPr>
        <w:t xml:space="preserve"> </w:t>
      </w:r>
      <w:r>
        <w:rPr>
          <w:rFonts w:ascii="Arial" w:hAnsi="Arial" w:cs="Arial"/>
          <w:b/>
        </w:rPr>
        <w:t>/ Rel-17</w:t>
      </w:r>
    </w:p>
    <w:p w14:paraId="75976068" w14:textId="72A28F67"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DE58B4">
        <w:rPr>
          <w:rFonts w:ascii="Arial" w:hAnsi="Arial" w:cs="Arial"/>
          <w:i/>
        </w:rPr>
        <w:t xml:space="preserve">This contribution </w:t>
      </w:r>
      <w:r w:rsidR="00D7154E">
        <w:rPr>
          <w:rFonts w:ascii="Arial" w:hAnsi="Arial" w:cs="Arial"/>
          <w:i/>
        </w:rPr>
        <w:t>proposes solutions for seamless EAS relocation</w:t>
      </w:r>
      <w:r w:rsidR="003B3193">
        <w:rPr>
          <w:rFonts w:ascii="Arial" w:hAnsi="Arial" w:cs="Arial"/>
          <w:i/>
        </w:rPr>
        <w:t xml:space="preserve"> </w:t>
      </w:r>
      <w:r w:rsidR="000B771F">
        <w:rPr>
          <w:rFonts w:ascii="Arial" w:hAnsi="Arial" w:cs="Arial"/>
          <w:i/>
        </w:rPr>
        <w:t xml:space="preserve">for the </w:t>
      </w:r>
      <w:r w:rsidR="00E01D13">
        <w:rPr>
          <w:rFonts w:ascii="Arial" w:hAnsi="Arial" w:cs="Arial"/>
          <w:i/>
        </w:rPr>
        <w:t xml:space="preserve">Session breakout model </w:t>
      </w:r>
      <w:r w:rsidR="003B3193">
        <w:rPr>
          <w:rFonts w:ascii="Arial" w:hAnsi="Arial" w:cs="Arial"/>
          <w:i/>
        </w:rPr>
        <w:t xml:space="preserve">when </w:t>
      </w:r>
      <w:r w:rsidR="00290872">
        <w:rPr>
          <w:rFonts w:ascii="Arial" w:hAnsi="Arial" w:cs="Arial"/>
          <w:i/>
        </w:rPr>
        <w:t xml:space="preserve">multiple </w:t>
      </w:r>
      <w:r w:rsidR="00710F19">
        <w:rPr>
          <w:rFonts w:ascii="Arial" w:hAnsi="Arial" w:cs="Arial"/>
          <w:i/>
        </w:rPr>
        <w:t>Local PSAs are provisioned by the network</w:t>
      </w:r>
      <w:r w:rsidR="0091487F">
        <w:rPr>
          <w:rFonts w:ascii="Arial" w:hAnsi="Arial" w:cs="Arial"/>
          <w:i/>
        </w:rPr>
        <w:t>.</w:t>
      </w:r>
    </w:p>
    <w:p w14:paraId="1B52E023" w14:textId="6BC7D09E" w:rsidR="002A67A5" w:rsidRDefault="001212D5" w:rsidP="002A67A5">
      <w:pPr>
        <w:pStyle w:val="Heading1"/>
      </w:pPr>
      <w:r>
        <w:t>1</w:t>
      </w:r>
      <w:r>
        <w:tab/>
      </w:r>
      <w:r w:rsidR="002A67A5">
        <w:t>Introduction</w:t>
      </w:r>
    </w:p>
    <w:p w14:paraId="08714534" w14:textId="63421E45" w:rsidR="00146C18" w:rsidRDefault="00146C18" w:rsidP="00146C18">
      <w:r>
        <w:t xml:space="preserve">This contribution proposes </w:t>
      </w:r>
      <w:r w:rsidR="00D4644D">
        <w:t>a</w:t>
      </w:r>
      <w:r>
        <w:t xml:space="preserve"> solution to support edge application server (EAS) relocation for the Session Breakout connectivity model</w:t>
      </w:r>
      <w:r w:rsidR="00C10E85">
        <w:t>, where</w:t>
      </w:r>
      <w:r w:rsidR="00A77CBE">
        <w:t xml:space="preserve"> the </w:t>
      </w:r>
      <w:r w:rsidR="00D606D3">
        <w:t xml:space="preserve">5GC </w:t>
      </w:r>
      <w:r w:rsidR="00DE573B">
        <w:t xml:space="preserve">UP control </w:t>
      </w:r>
      <w:r w:rsidR="00591BDF">
        <w:t xml:space="preserve">provides </w:t>
      </w:r>
      <w:r w:rsidR="00591BDF" w:rsidRPr="00591BDF">
        <w:t>multiple active Local PSAs</w:t>
      </w:r>
      <w:r w:rsidR="00591BDF">
        <w:t xml:space="preserve"> for the UE PDU session.</w:t>
      </w:r>
      <w:r w:rsidR="003E795E">
        <w:t xml:space="preserve"> </w:t>
      </w:r>
      <w:r w:rsidR="00EE3F0C">
        <w:t>It is assumed that</w:t>
      </w:r>
      <w:r w:rsidR="00BA6017" w:rsidRPr="00BA6017">
        <w:t xml:space="preserve"> the applications </w:t>
      </w:r>
      <w:r w:rsidR="006D320B">
        <w:t xml:space="preserve">could make use </w:t>
      </w:r>
      <w:r w:rsidR="00661E71">
        <w:t>of t</w:t>
      </w:r>
      <w:r w:rsidR="00BC4B1F">
        <w:t xml:space="preserve">he multiple </w:t>
      </w:r>
      <w:r w:rsidR="009C742B">
        <w:t>active 5GC paths</w:t>
      </w:r>
      <w:r w:rsidR="00586E42">
        <w:t xml:space="preserve"> to </w:t>
      </w:r>
      <w:r w:rsidR="008E5625">
        <w:t>achieve</w:t>
      </w:r>
      <w:r w:rsidR="00586E42">
        <w:t xml:space="preserve"> seamless </w:t>
      </w:r>
      <w:r w:rsidR="002A4508">
        <w:t>EAS migration</w:t>
      </w:r>
      <w:r w:rsidR="00A47934">
        <w:t>, b</w:t>
      </w:r>
      <w:r w:rsidR="009D6D55">
        <w:t>y</w:t>
      </w:r>
      <w:r w:rsidR="00BC4B1F">
        <w:t xml:space="preserve"> </w:t>
      </w:r>
      <w:r w:rsidR="00BA6017" w:rsidRPr="00BA6017">
        <w:t>us</w:t>
      </w:r>
      <w:r w:rsidR="008E5625">
        <w:t>ing</w:t>
      </w:r>
      <w:r w:rsidR="00BA6017" w:rsidRPr="00BA6017">
        <w:t xml:space="preserve"> e</w:t>
      </w:r>
      <w:r w:rsidR="00190B04">
        <w:t>xisting</w:t>
      </w:r>
      <w:r w:rsidR="0004462C">
        <w:t xml:space="preserve"> application and/or transport layer</w:t>
      </w:r>
      <w:r w:rsidR="00BA6017" w:rsidRPr="00BA6017">
        <w:t xml:space="preserve"> </w:t>
      </w:r>
      <w:r w:rsidR="00190B04">
        <w:t>features</w:t>
      </w:r>
      <w:r w:rsidR="00A9384A">
        <w:t>.</w:t>
      </w:r>
      <w:r>
        <w:t xml:space="preserve"> </w:t>
      </w:r>
      <w:r w:rsidR="00A9384A">
        <w:t>The solution covers</w:t>
      </w:r>
      <w:r>
        <w:t xml:space="preserve"> both the scenarios edge application server relocation </w:t>
      </w:r>
      <w:r w:rsidR="00725E72">
        <w:t xml:space="preserve">triggered </w:t>
      </w:r>
      <w:r>
        <w:t xml:space="preserve">by the user plane management notification </w:t>
      </w:r>
      <w:r w:rsidR="00D2438A">
        <w:t xml:space="preserve">at </w:t>
      </w:r>
      <w:r>
        <w:t xml:space="preserve">PSA relocation/DNAI change and </w:t>
      </w:r>
      <w:r w:rsidR="00D2438A">
        <w:t xml:space="preserve">relocation triggered </w:t>
      </w:r>
      <w:r>
        <w:t>by the application side.</w:t>
      </w:r>
    </w:p>
    <w:p w14:paraId="556D58A2" w14:textId="74ED0EAC" w:rsidR="002A67A5" w:rsidRPr="00CC289F" w:rsidRDefault="00146C18" w:rsidP="00146C18">
      <w:r>
        <w:t>This contribution</w:t>
      </w:r>
      <w:r w:rsidR="00F67EF5">
        <w:t xml:space="preserve"> is based on the method </w:t>
      </w:r>
      <w:r w:rsidR="00C558D6">
        <w:t>“</w:t>
      </w:r>
      <w:r w:rsidR="00C558D6" w:rsidRPr="00C558D6">
        <w:t>Simultaneous change of Branching Point or UL CL and additional PSA for a PDU Session</w:t>
      </w:r>
      <w:r w:rsidR="00C558D6">
        <w:t xml:space="preserve">” introduced for R16 and described in </w:t>
      </w:r>
      <w:r w:rsidR="00277BBC">
        <w:t xml:space="preserve">Clause 4.3.5.7 of </w:t>
      </w:r>
      <w:r w:rsidR="00D539B5">
        <w:t xml:space="preserve">TS </w:t>
      </w:r>
      <w:r w:rsidR="009A380D">
        <w:t>23.502 [3]</w:t>
      </w:r>
      <w:r w:rsidR="00D539B5">
        <w:t xml:space="preserve"> but</w:t>
      </w:r>
      <w:r>
        <w:t xml:space="preserve"> focuses on the procedure </w:t>
      </w:r>
      <w:r w:rsidR="00BF259F">
        <w:t>for the</w:t>
      </w:r>
      <w:r>
        <w:t xml:space="preserve"> exchange </w:t>
      </w:r>
      <w:r w:rsidR="00BF259F">
        <w:t xml:space="preserve">of the required information </w:t>
      </w:r>
      <w:r>
        <w:t>between the AF and the CN</w:t>
      </w:r>
      <w:r w:rsidR="00BF259F">
        <w:t>,</w:t>
      </w:r>
      <w:r>
        <w:t xml:space="preserve"> and </w:t>
      </w:r>
      <w:r w:rsidR="004936F4">
        <w:t xml:space="preserve">on the </w:t>
      </w:r>
      <w:r>
        <w:t xml:space="preserve">CN actions needed to setup </w:t>
      </w:r>
      <w:r w:rsidR="004936F4">
        <w:t xml:space="preserve">a </w:t>
      </w:r>
      <w:r>
        <w:t>new ULCL/</w:t>
      </w:r>
      <w:r w:rsidR="00EB040D">
        <w:t xml:space="preserve">BP and local </w:t>
      </w:r>
      <w:r>
        <w:t>PSA to support the service continuity</w:t>
      </w:r>
      <w:r w:rsidR="00A74186">
        <w:t>.</w:t>
      </w:r>
      <w:r w:rsidR="00EB040D">
        <w:t xml:space="preserve"> The procedures as defined today support service continuity. A</w:t>
      </w:r>
      <w:r w:rsidR="00AD181C">
        <w:t>n</w:t>
      </w:r>
      <w:r w:rsidR="00EB040D">
        <w:t xml:space="preserve"> enhancement is proposed where the AF can further assist with an additional information.</w:t>
      </w:r>
    </w:p>
    <w:p w14:paraId="49B90503" w14:textId="0AF91A67" w:rsidR="001212D5" w:rsidRDefault="002B0D1D" w:rsidP="001212D5">
      <w:pPr>
        <w:pStyle w:val="Heading1"/>
      </w:pPr>
      <w:r>
        <w:t>2</w:t>
      </w:r>
      <w:r w:rsidR="001212D5">
        <w:tab/>
      </w:r>
      <w:r w:rsidR="00940588">
        <w:t>Proposal</w:t>
      </w:r>
      <w:bookmarkEnd w:id="1"/>
    </w:p>
    <w:p w14:paraId="0FE14858" w14:textId="77777777" w:rsidR="00A2704F" w:rsidRDefault="00A2704F" w:rsidP="00A2704F">
      <w:pPr>
        <w:rPr>
          <w:rFonts w:eastAsia="MS Mincho"/>
        </w:rPr>
      </w:pPr>
      <w:r>
        <w:rPr>
          <w:rFonts w:eastAsia="MS Mincho"/>
        </w:rPr>
        <w:t>It is proposed to have the following changes in TR 23.748:</w:t>
      </w:r>
    </w:p>
    <w:p w14:paraId="50A123DF" w14:textId="77777777" w:rsidR="00A2704F" w:rsidRPr="0067355C" w:rsidRDefault="00A2704F" w:rsidP="00A270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0E9FBED" w14:textId="77777777" w:rsidR="00A2704F" w:rsidRPr="00663850" w:rsidRDefault="00A2704F" w:rsidP="00A2704F">
      <w:pPr>
        <w:pStyle w:val="Heading1"/>
        <w:rPr>
          <w:rFonts w:cs="Arial"/>
          <w:sz w:val="32"/>
        </w:rPr>
      </w:pPr>
      <w:bookmarkStart w:id="2" w:name="_Toc22897107"/>
      <w:r w:rsidRPr="00663850">
        <w:rPr>
          <w:rFonts w:cs="Arial"/>
          <w:sz w:val="32"/>
        </w:rPr>
        <w:t>6.0</w:t>
      </w:r>
      <w:r w:rsidRPr="00663850">
        <w:rPr>
          <w:rFonts w:cs="Arial"/>
          <w:sz w:val="32"/>
        </w:rPr>
        <w:tab/>
        <w:t>Mapping of Solutions to Key Issues</w:t>
      </w:r>
      <w:bookmarkEnd w:id="2"/>
    </w:p>
    <w:p w14:paraId="3B728BBD" w14:textId="77777777" w:rsidR="00A2704F" w:rsidRDefault="00A2704F" w:rsidP="00A2704F">
      <w:pPr>
        <w:rPr>
          <w:rFonts w:eastAsia="MS Mincho"/>
        </w:rPr>
      </w:pPr>
    </w:p>
    <w:p w14:paraId="3467A6EE" w14:textId="77777777" w:rsidR="00A2704F" w:rsidRPr="00E90750" w:rsidRDefault="00A2704F" w:rsidP="00A2704F">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A2704F" w:rsidRPr="00E90750" w14:paraId="6B8078BB" w14:textId="77777777" w:rsidTr="00FB453D">
        <w:tc>
          <w:tcPr>
            <w:tcW w:w="6521" w:type="dxa"/>
            <w:vMerge w:val="restart"/>
            <w:shd w:val="clear" w:color="auto" w:fill="auto"/>
          </w:tcPr>
          <w:p w14:paraId="077BC711" w14:textId="77777777" w:rsidR="00A2704F" w:rsidRPr="00E90750" w:rsidRDefault="00A2704F" w:rsidP="00FB453D">
            <w:pPr>
              <w:pStyle w:val="TAH"/>
            </w:pPr>
            <w:r w:rsidRPr="00E90750">
              <w:t>Solutions</w:t>
            </w:r>
          </w:p>
        </w:tc>
        <w:tc>
          <w:tcPr>
            <w:tcW w:w="2835" w:type="dxa"/>
            <w:gridSpan w:val="4"/>
            <w:shd w:val="clear" w:color="auto" w:fill="auto"/>
          </w:tcPr>
          <w:p w14:paraId="3290790B" w14:textId="77777777" w:rsidR="00A2704F" w:rsidRPr="00E90750" w:rsidRDefault="00A2704F" w:rsidP="00FB453D">
            <w:pPr>
              <w:pStyle w:val="TAH"/>
            </w:pPr>
            <w:r w:rsidRPr="00E90750">
              <w:t>Key Issues</w:t>
            </w:r>
          </w:p>
        </w:tc>
      </w:tr>
      <w:tr w:rsidR="00A2704F" w:rsidRPr="00E90750" w14:paraId="52F307EA" w14:textId="77777777" w:rsidTr="00FB453D">
        <w:tc>
          <w:tcPr>
            <w:tcW w:w="6521" w:type="dxa"/>
            <w:vMerge/>
            <w:shd w:val="clear" w:color="auto" w:fill="auto"/>
          </w:tcPr>
          <w:p w14:paraId="3AA480B1" w14:textId="77777777" w:rsidR="00A2704F" w:rsidRPr="00E90750" w:rsidRDefault="00A2704F" w:rsidP="00FB453D">
            <w:pPr>
              <w:pStyle w:val="TAH"/>
            </w:pPr>
          </w:p>
        </w:tc>
        <w:tc>
          <w:tcPr>
            <w:tcW w:w="708" w:type="dxa"/>
            <w:shd w:val="clear" w:color="auto" w:fill="auto"/>
          </w:tcPr>
          <w:p w14:paraId="53E9C95C" w14:textId="77777777" w:rsidR="00A2704F" w:rsidRPr="00405979" w:rsidRDefault="00A2704F" w:rsidP="00FB453D">
            <w:pPr>
              <w:pStyle w:val="TAH"/>
              <w:rPr>
                <w:lang w:eastAsia="zh-CN"/>
              </w:rPr>
            </w:pPr>
            <w:r w:rsidRPr="00405979">
              <w:rPr>
                <w:rFonts w:hint="eastAsia"/>
                <w:lang w:eastAsia="zh-CN"/>
              </w:rPr>
              <w:t>1</w:t>
            </w:r>
          </w:p>
        </w:tc>
        <w:tc>
          <w:tcPr>
            <w:tcW w:w="709" w:type="dxa"/>
            <w:shd w:val="clear" w:color="auto" w:fill="auto"/>
          </w:tcPr>
          <w:p w14:paraId="4ADEBE11" w14:textId="77777777" w:rsidR="00A2704F" w:rsidRPr="00405979" w:rsidRDefault="00A2704F" w:rsidP="00FB453D">
            <w:pPr>
              <w:pStyle w:val="TAH"/>
              <w:rPr>
                <w:lang w:eastAsia="zh-CN"/>
              </w:rPr>
            </w:pPr>
            <w:r w:rsidRPr="00405979">
              <w:rPr>
                <w:rFonts w:hint="eastAsia"/>
                <w:lang w:eastAsia="zh-CN"/>
              </w:rPr>
              <w:t>2</w:t>
            </w:r>
          </w:p>
        </w:tc>
        <w:tc>
          <w:tcPr>
            <w:tcW w:w="709" w:type="dxa"/>
            <w:shd w:val="clear" w:color="auto" w:fill="auto"/>
          </w:tcPr>
          <w:p w14:paraId="5E2E5E60" w14:textId="77777777" w:rsidR="00A2704F" w:rsidRPr="00405979" w:rsidRDefault="00A2704F" w:rsidP="00FB453D">
            <w:pPr>
              <w:pStyle w:val="TAH"/>
              <w:rPr>
                <w:lang w:eastAsia="zh-CN"/>
              </w:rPr>
            </w:pPr>
            <w:r w:rsidRPr="00405979">
              <w:rPr>
                <w:rFonts w:hint="eastAsia"/>
                <w:lang w:eastAsia="zh-CN"/>
              </w:rPr>
              <w:t>3</w:t>
            </w:r>
          </w:p>
        </w:tc>
        <w:tc>
          <w:tcPr>
            <w:tcW w:w="709" w:type="dxa"/>
            <w:shd w:val="clear" w:color="auto" w:fill="auto"/>
          </w:tcPr>
          <w:p w14:paraId="33E77EAA" w14:textId="77777777" w:rsidR="00A2704F" w:rsidRPr="00405979" w:rsidRDefault="00A2704F" w:rsidP="00FB453D">
            <w:pPr>
              <w:pStyle w:val="TAH"/>
              <w:rPr>
                <w:lang w:eastAsia="zh-CN"/>
              </w:rPr>
            </w:pPr>
            <w:r w:rsidRPr="00405979">
              <w:rPr>
                <w:rFonts w:hint="eastAsia"/>
                <w:lang w:eastAsia="zh-CN"/>
              </w:rPr>
              <w:t>5</w:t>
            </w:r>
          </w:p>
        </w:tc>
      </w:tr>
      <w:tr w:rsidR="002A6016" w:rsidRPr="00E90750" w14:paraId="1BE75B33" w14:textId="77777777" w:rsidTr="00FB453D">
        <w:tc>
          <w:tcPr>
            <w:tcW w:w="6521" w:type="dxa"/>
            <w:shd w:val="clear" w:color="auto" w:fill="auto"/>
          </w:tcPr>
          <w:p w14:paraId="32AA1481" w14:textId="1E8BC2FA" w:rsidR="002A6016" w:rsidRPr="00405979" w:rsidRDefault="002A6016" w:rsidP="002A6016">
            <w:pPr>
              <w:pStyle w:val="TAH"/>
              <w:jc w:val="left"/>
              <w:rPr>
                <w:b w:val="0"/>
                <w:lang w:eastAsia="zh-CN"/>
              </w:rPr>
            </w:pPr>
            <w:ins w:id="3" w:author="Attila Mihály" w:date="2020-07-02T11:13:00Z">
              <w:r w:rsidRPr="00731377">
                <w:rPr>
                  <w:b w:val="0"/>
                  <w:lang w:eastAsia="zh-CN"/>
                </w:rPr>
                <w:t xml:space="preserve">#X: </w:t>
              </w:r>
            </w:ins>
            <w:ins w:id="4" w:author="Attila Mihály" w:date="2020-07-16T09:47:00Z">
              <w:r w:rsidR="004B571A" w:rsidRPr="004B571A">
                <w:rPr>
                  <w:b w:val="0"/>
                  <w:lang w:eastAsia="zh-CN"/>
                </w:rPr>
                <w:t>Service Continuity at EAS relocation with PSA coexistence in session break-out scenarios</w:t>
              </w:r>
            </w:ins>
          </w:p>
        </w:tc>
        <w:tc>
          <w:tcPr>
            <w:tcW w:w="708" w:type="dxa"/>
            <w:shd w:val="clear" w:color="auto" w:fill="auto"/>
          </w:tcPr>
          <w:p w14:paraId="41E16404" w14:textId="77777777" w:rsidR="002A6016" w:rsidRPr="00405979" w:rsidRDefault="002A6016" w:rsidP="002A6016">
            <w:pPr>
              <w:pStyle w:val="TAC"/>
              <w:rPr>
                <w:lang w:val="en-US" w:eastAsia="zh-CN"/>
              </w:rPr>
            </w:pPr>
          </w:p>
        </w:tc>
        <w:tc>
          <w:tcPr>
            <w:tcW w:w="709" w:type="dxa"/>
            <w:shd w:val="clear" w:color="auto" w:fill="auto"/>
          </w:tcPr>
          <w:p w14:paraId="7EC6CE68" w14:textId="7F01DC9A" w:rsidR="002A6016" w:rsidRPr="00E90750" w:rsidRDefault="00F02083" w:rsidP="002A6016">
            <w:pPr>
              <w:pStyle w:val="TAC"/>
            </w:pPr>
            <w:ins w:id="5" w:author="Attila Mihály" w:date="2020-07-02T11:13:00Z">
              <w:r>
                <w:t>X</w:t>
              </w:r>
            </w:ins>
          </w:p>
        </w:tc>
        <w:tc>
          <w:tcPr>
            <w:tcW w:w="709" w:type="dxa"/>
            <w:shd w:val="clear" w:color="auto" w:fill="auto"/>
          </w:tcPr>
          <w:p w14:paraId="2BE96DA2" w14:textId="77777777" w:rsidR="002A6016" w:rsidRPr="00E90750" w:rsidRDefault="002A6016" w:rsidP="002A6016">
            <w:pPr>
              <w:pStyle w:val="TAC"/>
            </w:pPr>
          </w:p>
        </w:tc>
        <w:tc>
          <w:tcPr>
            <w:tcW w:w="709" w:type="dxa"/>
            <w:shd w:val="clear" w:color="auto" w:fill="auto"/>
          </w:tcPr>
          <w:p w14:paraId="351FB173" w14:textId="77777777" w:rsidR="002A6016" w:rsidRPr="00E90750" w:rsidRDefault="002A6016" w:rsidP="002A6016">
            <w:pPr>
              <w:pStyle w:val="TAC"/>
            </w:pPr>
          </w:p>
        </w:tc>
      </w:tr>
    </w:tbl>
    <w:p w14:paraId="6682EAA4" w14:textId="77777777" w:rsidR="00DF5F01" w:rsidRDefault="00DF5F01" w:rsidP="00DF5F01">
      <w:pPr>
        <w:rPr>
          <w:rFonts w:eastAsia="MS Mincho"/>
        </w:rPr>
      </w:pPr>
    </w:p>
    <w:p w14:paraId="4770811A" w14:textId="77777777" w:rsidR="00DF5F01" w:rsidRPr="0067355C" w:rsidRDefault="00DF5F01" w:rsidP="00DF5F0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D54B8">
        <w:rPr>
          <w:rFonts w:ascii="Arial" w:hAnsi="Arial" w:cs="Arial"/>
          <w:b/>
          <w:noProof/>
          <w:color w:val="C5003D"/>
          <w:sz w:val="28"/>
          <w:szCs w:val="28"/>
          <w:lang w:val="en-US"/>
        </w:rPr>
        <w:t>(all new)</w:t>
      </w:r>
      <w:r>
        <w:rPr>
          <w:rFonts w:ascii="Arial" w:hAnsi="Arial" w:cs="Arial"/>
          <w:b/>
          <w:noProof/>
          <w:color w:val="C5003D"/>
          <w:sz w:val="28"/>
          <w:szCs w:val="28"/>
          <w:lang w:val="en-US"/>
        </w:rPr>
        <w:t>* * * *</w:t>
      </w:r>
    </w:p>
    <w:p w14:paraId="42158F06" w14:textId="1CAC08C6" w:rsidR="00DF5F01" w:rsidRPr="00663850" w:rsidRDefault="00DF5F01" w:rsidP="00DF5F01">
      <w:pPr>
        <w:pStyle w:val="Heading2"/>
        <w:ind w:left="0" w:firstLine="0"/>
        <w:rPr>
          <w:lang w:eastAsia="zh-CN"/>
        </w:rPr>
      </w:pPr>
      <w:r w:rsidRPr="00663850">
        <w:rPr>
          <w:lang w:eastAsia="zh-CN"/>
        </w:rPr>
        <w:lastRenderedPageBreak/>
        <w:t>6.X</w:t>
      </w:r>
      <w:r w:rsidRPr="00663850">
        <w:rPr>
          <w:lang w:eastAsia="zh-CN"/>
        </w:rPr>
        <w:tab/>
        <w:t>Solution #X</w:t>
      </w:r>
      <w:r w:rsidR="00654CCD" w:rsidRPr="00654CCD">
        <w:t xml:space="preserve"> </w:t>
      </w:r>
      <w:r w:rsidR="00C87F89" w:rsidRPr="00C87F89">
        <w:rPr>
          <w:lang w:eastAsia="zh-CN"/>
        </w:rPr>
        <w:t>Service Continuity at EAS relocation with PSA coexistence in session break-out scenarios</w:t>
      </w:r>
    </w:p>
    <w:p w14:paraId="501CA515" w14:textId="77777777" w:rsidR="00DF5F01" w:rsidRDefault="00DF5F01" w:rsidP="00DF5F01">
      <w:pPr>
        <w:pStyle w:val="Heading3"/>
        <w:rPr>
          <w:rFonts w:eastAsia="MS Mincho"/>
        </w:rPr>
      </w:pPr>
      <w:bookmarkStart w:id="6" w:name="_Toc500949099"/>
      <w:bookmarkStart w:id="7" w:name="_Toc22214909"/>
      <w:r w:rsidRPr="00663850">
        <w:t>6.X.1</w:t>
      </w:r>
      <w:r w:rsidRPr="00663850">
        <w:tab/>
      </w:r>
      <w:bookmarkEnd w:id="6"/>
      <w:bookmarkEnd w:id="7"/>
      <w:r>
        <w:t>General</w:t>
      </w:r>
    </w:p>
    <w:p w14:paraId="10972794" w14:textId="7188E597" w:rsidR="00944DFE" w:rsidRDefault="00352C35" w:rsidP="00C47CF5">
      <w:pPr>
        <w:ind w:left="360"/>
      </w:pPr>
      <w:r>
        <w:t>The solution addresses Key Issue #2: Edge Relocation. The UE is Edge Computing service agnostic, so it is unaware of the edge relocation</w:t>
      </w:r>
      <w:r w:rsidR="000C4C3B">
        <w:t xml:space="preserve">. </w:t>
      </w:r>
      <w:r w:rsidR="007E7FF5">
        <w:t xml:space="preserve">This solution supports the </w:t>
      </w:r>
      <w:r w:rsidR="007E7FF5">
        <w:rPr>
          <w:lang w:eastAsia="zh-CN"/>
        </w:rPr>
        <w:t>service continuity for the</w:t>
      </w:r>
      <w:r w:rsidR="007E7FF5">
        <w:t xml:space="preserve"> Session Breakout model</w:t>
      </w:r>
      <w:r w:rsidR="004F643B">
        <w:t xml:space="preserve">, where the 5GC UP control provides </w:t>
      </w:r>
      <w:r w:rsidR="004F643B" w:rsidRPr="00591BDF">
        <w:t>multiple active Local PSAs</w:t>
      </w:r>
      <w:r w:rsidR="004F643B">
        <w:t xml:space="preserve"> for the UE PDU session</w:t>
      </w:r>
      <w:r w:rsidR="00A200A9">
        <w:t>.</w:t>
      </w:r>
      <w:r w:rsidR="009D4F8C">
        <w:t xml:space="preserve"> This is </w:t>
      </w:r>
      <w:r w:rsidR="000C1F74">
        <w:t xml:space="preserve">then </w:t>
      </w:r>
      <w:proofErr w:type="gramStart"/>
      <w:r w:rsidR="000C1F74">
        <w:t>similar to</w:t>
      </w:r>
      <w:proofErr w:type="gramEnd"/>
      <w:r w:rsidR="000C1F74">
        <w:t xml:space="preserve"> SSC mode #3 </w:t>
      </w:r>
      <w:r w:rsidR="003B4D76">
        <w:t>solution</w:t>
      </w:r>
      <w:r w:rsidR="00FD3405">
        <w:t xml:space="preserve"> </w:t>
      </w:r>
      <w:r w:rsidR="00272266">
        <w:t xml:space="preserve">used for the </w:t>
      </w:r>
      <w:r w:rsidR="00E56894">
        <w:t xml:space="preserve">Distributed anchor model </w:t>
      </w:r>
      <w:r w:rsidR="00487D07">
        <w:t>as described in solution#23</w:t>
      </w:r>
      <w:r w:rsidR="003B4D76">
        <w:t xml:space="preserve"> </w:t>
      </w:r>
      <w:r w:rsidR="004576F3">
        <w:t xml:space="preserve">and thus provides the same </w:t>
      </w:r>
      <w:r w:rsidR="00917082">
        <w:t xml:space="preserve">flexibility </w:t>
      </w:r>
      <w:r w:rsidR="00886430">
        <w:t xml:space="preserve">and advantages </w:t>
      </w:r>
      <w:r w:rsidR="00917082">
        <w:t xml:space="preserve">for the </w:t>
      </w:r>
      <w:r w:rsidR="006772D2">
        <w:t xml:space="preserve">seamless </w:t>
      </w:r>
      <w:r w:rsidR="003D206F">
        <w:t>EAS migration</w:t>
      </w:r>
      <w:r w:rsidR="00886430">
        <w:t>.</w:t>
      </w:r>
    </w:p>
    <w:p w14:paraId="5344F34E" w14:textId="502BC294" w:rsidR="00C47CF5" w:rsidRDefault="000D1418" w:rsidP="00C47CF5">
      <w:pPr>
        <w:ind w:left="360"/>
        <w:rPr>
          <w:lang w:eastAsia="zh-CN"/>
        </w:rPr>
      </w:pPr>
      <w:r>
        <w:t>Service continuit</w:t>
      </w:r>
      <w:r w:rsidR="001A4704">
        <w:t>y</w:t>
      </w:r>
      <w:r>
        <w:t xml:space="preserve"> while </w:t>
      </w:r>
      <w:r w:rsidR="00B02AC1">
        <w:t>r</w:t>
      </w:r>
      <w:r w:rsidR="00615B36">
        <w:t>e-connecting</w:t>
      </w:r>
      <w:r w:rsidR="00C9289D">
        <w:t xml:space="preserve"> the UE</w:t>
      </w:r>
      <w:r w:rsidR="00615B36">
        <w:t xml:space="preserve"> to the new EAS is made possible by </w:t>
      </w:r>
      <w:r w:rsidR="00663B29">
        <w:t xml:space="preserve">e.g., </w:t>
      </w:r>
      <w:r w:rsidR="00615B36">
        <w:t>the following</w:t>
      </w:r>
      <w:r w:rsidR="00C9289D">
        <w:t xml:space="preserve"> </w:t>
      </w:r>
      <w:r w:rsidR="00BD024F">
        <w:t>transport and application layer features</w:t>
      </w:r>
      <w:r w:rsidR="00352C35">
        <w:t xml:space="preserve"> </w:t>
      </w:r>
    </w:p>
    <w:p w14:paraId="35A7A387" w14:textId="04AD9808" w:rsidR="00C47CF5" w:rsidRDefault="000A2786" w:rsidP="006D6A0A">
      <w:pPr>
        <w:pStyle w:val="B1"/>
        <w:numPr>
          <w:ilvl w:val="0"/>
          <w:numId w:val="28"/>
        </w:numPr>
        <w:rPr>
          <w:lang w:eastAsia="zh-CN"/>
        </w:rPr>
      </w:pPr>
      <w:r>
        <w:rPr>
          <w:lang w:eastAsia="zh-CN"/>
        </w:rPr>
        <w:t xml:space="preserve">HTTP re-direct </w:t>
      </w:r>
      <w:r w:rsidR="00C1159A">
        <w:rPr>
          <w:lang w:eastAsia="zh-CN"/>
        </w:rPr>
        <w:t>to the new EAS IP address</w:t>
      </w:r>
      <w:r w:rsidR="0005779F">
        <w:rPr>
          <w:lang w:eastAsia="zh-CN"/>
        </w:rPr>
        <w:t xml:space="preserve">. </w:t>
      </w:r>
    </w:p>
    <w:p w14:paraId="346568D2" w14:textId="07EB3ECB" w:rsidR="00D97032" w:rsidRDefault="00D97032" w:rsidP="006D6A0A">
      <w:pPr>
        <w:pStyle w:val="ListParagraph"/>
        <w:numPr>
          <w:ilvl w:val="0"/>
          <w:numId w:val="28"/>
        </w:numPr>
        <w:rPr>
          <w:lang w:eastAsia="zh-CN"/>
        </w:rPr>
      </w:pPr>
      <w:r>
        <w:rPr>
          <w:lang w:eastAsia="zh-CN"/>
        </w:rPr>
        <w:t xml:space="preserve">The Edge Computing Application in the UE is notified about the new EAS </w:t>
      </w:r>
      <w:r w:rsidR="00AE6394">
        <w:rPr>
          <w:lang w:eastAsia="zh-CN"/>
        </w:rPr>
        <w:t xml:space="preserve">IP for the same </w:t>
      </w:r>
      <w:r w:rsidR="0057720E">
        <w:rPr>
          <w:lang w:eastAsia="zh-CN"/>
        </w:rPr>
        <w:t xml:space="preserve">service </w:t>
      </w:r>
      <w:r w:rsidR="00AE6394">
        <w:rPr>
          <w:lang w:eastAsia="zh-CN"/>
        </w:rPr>
        <w:t>session</w:t>
      </w:r>
      <w:r>
        <w:rPr>
          <w:lang w:eastAsia="zh-CN"/>
        </w:rPr>
        <w:t>.</w:t>
      </w:r>
      <w:r w:rsidR="00484E8B">
        <w:rPr>
          <w:lang w:eastAsia="zh-CN"/>
        </w:rPr>
        <w:t xml:space="preserve"> </w:t>
      </w:r>
      <w:r w:rsidR="00034ECB">
        <w:rPr>
          <w:lang w:eastAsia="zh-CN"/>
        </w:rPr>
        <w:t xml:space="preserve">UE </w:t>
      </w:r>
      <w:r w:rsidR="00AB779F">
        <w:rPr>
          <w:lang w:eastAsia="zh-CN"/>
        </w:rPr>
        <w:t xml:space="preserve">Application </w:t>
      </w:r>
      <w:r w:rsidR="00034ECB">
        <w:rPr>
          <w:lang w:eastAsia="zh-CN"/>
        </w:rPr>
        <w:t xml:space="preserve">may </w:t>
      </w:r>
      <w:r w:rsidR="00CC4CBA">
        <w:rPr>
          <w:lang w:eastAsia="zh-CN"/>
        </w:rPr>
        <w:t xml:space="preserve">communicate </w:t>
      </w:r>
      <w:r w:rsidR="00CD62E7">
        <w:rPr>
          <w:lang w:eastAsia="zh-CN"/>
        </w:rPr>
        <w:t xml:space="preserve">in parallel with </w:t>
      </w:r>
      <w:r w:rsidR="00D615B9">
        <w:rPr>
          <w:lang w:eastAsia="zh-CN"/>
        </w:rPr>
        <w:t xml:space="preserve">both </w:t>
      </w:r>
      <w:r w:rsidR="000D2208">
        <w:rPr>
          <w:lang w:eastAsia="zh-CN"/>
        </w:rPr>
        <w:t>EAS-es</w:t>
      </w:r>
      <w:r w:rsidR="00F0384B">
        <w:rPr>
          <w:lang w:eastAsia="zh-CN"/>
        </w:rPr>
        <w:t xml:space="preserve"> if needed</w:t>
      </w:r>
    </w:p>
    <w:p w14:paraId="273ECA8A" w14:textId="31066202" w:rsidR="00352C35" w:rsidRDefault="008B2480" w:rsidP="006D6A0A">
      <w:pPr>
        <w:pStyle w:val="B1"/>
        <w:numPr>
          <w:ilvl w:val="0"/>
          <w:numId w:val="28"/>
        </w:numPr>
      </w:pPr>
      <w:r>
        <w:rPr>
          <w:lang w:eastAsia="zh-CN"/>
        </w:rPr>
        <w:t>T</w:t>
      </w:r>
      <w:r w:rsidR="00203CFE">
        <w:rPr>
          <w:lang w:eastAsia="zh-CN"/>
        </w:rPr>
        <w:t>he UE app</w:t>
      </w:r>
      <w:r>
        <w:rPr>
          <w:lang w:eastAsia="zh-CN"/>
        </w:rPr>
        <w:t>lication</w:t>
      </w:r>
      <w:r w:rsidR="00203CFE">
        <w:rPr>
          <w:lang w:eastAsia="zh-CN"/>
        </w:rPr>
        <w:t xml:space="preserve"> </w:t>
      </w:r>
      <w:r w:rsidR="00413FFB">
        <w:rPr>
          <w:lang w:eastAsia="zh-CN"/>
        </w:rPr>
        <w:t xml:space="preserve">client </w:t>
      </w:r>
      <w:r w:rsidR="00203CFE">
        <w:rPr>
          <w:lang w:eastAsia="zh-CN"/>
        </w:rPr>
        <w:t xml:space="preserve">is notified of a new </w:t>
      </w:r>
      <w:r w:rsidR="00C34DAA">
        <w:rPr>
          <w:lang w:eastAsia="zh-CN"/>
        </w:rPr>
        <w:t xml:space="preserve">UE </w:t>
      </w:r>
      <w:r w:rsidR="00203CFE">
        <w:rPr>
          <w:lang w:eastAsia="zh-CN"/>
        </w:rPr>
        <w:t xml:space="preserve">IPv6 </w:t>
      </w:r>
      <w:r w:rsidR="004906D4">
        <w:rPr>
          <w:lang w:eastAsia="zh-CN"/>
        </w:rPr>
        <w:t xml:space="preserve">prefix </w:t>
      </w:r>
      <w:r w:rsidR="00C34DAA">
        <w:rPr>
          <w:lang w:eastAsia="zh-CN"/>
        </w:rPr>
        <w:t>available</w:t>
      </w:r>
      <w:r w:rsidR="00AA74E5">
        <w:rPr>
          <w:lang w:eastAsia="zh-CN"/>
        </w:rPr>
        <w:t xml:space="preserve"> </w:t>
      </w:r>
      <w:r w:rsidR="001951C9">
        <w:rPr>
          <w:lang w:eastAsia="zh-CN"/>
        </w:rPr>
        <w:t xml:space="preserve">(IPv6 </w:t>
      </w:r>
      <w:r w:rsidR="00CE6CCD">
        <w:rPr>
          <w:lang w:eastAsia="zh-CN"/>
        </w:rPr>
        <w:t>case)</w:t>
      </w:r>
      <w:r w:rsidR="00B024D7">
        <w:rPr>
          <w:lang w:eastAsia="zh-CN"/>
        </w:rPr>
        <w:t xml:space="preserve"> and</w:t>
      </w:r>
      <w:r w:rsidR="00933FA4">
        <w:rPr>
          <w:lang w:eastAsia="zh-CN"/>
        </w:rPr>
        <w:t xml:space="preserve"> based on this trigger it</w:t>
      </w:r>
      <w:r w:rsidR="00B024D7">
        <w:rPr>
          <w:lang w:eastAsia="zh-CN"/>
        </w:rPr>
        <w:t xml:space="preserve"> may initiate a new </w:t>
      </w:r>
      <w:r w:rsidR="00933FA4">
        <w:rPr>
          <w:lang w:eastAsia="zh-CN"/>
        </w:rPr>
        <w:t xml:space="preserve">AS discovery </w:t>
      </w:r>
      <w:r w:rsidR="00272B5A">
        <w:rPr>
          <w:lang w:eastAsia="zh-CN"/>
        </w:rPr>
        <w:t xml:space="preserve">e.g., </w:t>
      </w:r>
      <w:r w:rsidR="004825B8">
        <w:t xml:space="preserve">by a new </w:t>
      </w:r>
      <w:r w:rsidR="001E5420">
        <w:t>DNS query using its new pre</w:t>
      </w:r>
      <w:r w:rsidR="00FE42F3">
        <w:t>f</w:t>
      </w:r>
      <w:r w:rsidR="001E5420">
        <w:t>i</w:t>
      </w:r>
      <w:r w:rsidR="00FE42F3">
        <w:t>x</w:t>
      </w:r>
      <w:r w:rsidR="00D91452">
        <w:t>.</w:t>
      </w:r>
    </w:p>
    <w:p w14:paraId="2EECD166" w14:textId="77777777" w:rsidR="00352C35" w:rsidRDefault="00352C35" w:rsidP="00352C35">
      <w:pPr>
        <w:rPr>
          <w:lang w:eastAsia="zh-CN"/>
        </w:rPr>
      </w:pPr>
      <w:r>
        <w:t>The</w:t>
      </w:r>
      <w:r>
        <w:rPr>
          <w:lang w:eastAsia="zh-CN"/>
        </w:rPr>
        <w:t xml:space="preserve"> edge application relocation may happen in the following scenarios:</w:t>
      </w:r>
    </w:p>
    <w:p w14:paraId="4E29F18C" w14:textId="7C60FD0B" w:rsidR="00352C35" w:rsidRDefault="000E7AF8" w:rsidP="006D6A0A">
      <w:pPr>
        <w:pStyle w:val="B1"/>
        <w:numPr>
          <w:ilvl w:val="0"/>
          <w:numId w:val="29"/>
        </w:numPr>
        <w:rPr>
          <w:lang w:eastAsia="zh-CN"/>
        </w:rPr>
      </w:pPr>
      <w:r>
        <w:rPr>
          <w:lang w:eastAsia="zh-CN"/>
        </w:rPr>
        <w:t>T</w:t>
      </w:r>
      <w:r w:rsidR="00352C35">
        <w:rPr>
          <w:lang w:eastAsia="zh-CN"/>
        </w:rPr>
        <w:t>he application server change is triggered by</w:t>
      </w:r>
      <w:r w:rsidR="0088161A">
        <w:rPr>
          <w:lang w:eastAsia="zh-CN"/>
        </w:rPr>
        <w:t xml:space="preserve"> the 5GC</w:t>
      </w:r>
      <w:r w:rsidR="00041683">
        <w:rPr>
          <w:lang w:eastAsia="zh-CN"/>
        </w:rPr>
        <w:t xml:space="preserve"> wanting to</w:t>
      </w:r>
      <w:r w:rsidR="00352C35">
        <w:rPr>
          <w:lang w:eastAsia="zh-CN"/>
        </w:rPr>
        <w:t xml:space="preserve"> </w:t>
      </w:r>
      <w:r w:rsidR="0090200E">
        <w:rPr>
          <w:lang w:eastAsia="zh-CN"/>
        </w:rPr>
        <w:t>chang</w:t>
      </w:r>
      <w:r w:rsidR="00041683">
        <w:rPr>
          <w:lang w:eastAsia="zh-CN"/>
        </w:rPr>
        <w:t>e</w:t>
      </w:r>
      <w:r w:rsidR="0090200E">
        <w:rPr>
          <w:lang w:eastAsia="zh-CN"/>
        </w:rPr>
        <w:t xml:space="preserve"> the local PSA of the </w:t>
      </w:r>
      <w:r w:rsidR="004F53BA">
        <w:rPr>
          <w:lang w:eastAsia="zh-CN"/>
        </w:rPr>
        <w:t>UE</w:t>
      </w:r>
      <w:r w:rsidR="00FE03BA">
        <w:rPr>
          <w:lang w:eastAsia="zh-CN"/>
        </w:rPr>
        <w:t xml:space="preserve">. This could </w:t>
      </w:r>
      <w:r w:rsidR="00835555">
        <w:rPr>
          <w:lang w:eastAsia="zh-CN"/>
        </w:rPr>
        <w:t>happen because of e.g.,</w:t>
      </w:r>
      <w:r w:rsidR="007721A0">
        <w:rPr>
          <w:lang w:eastAsia="zh-CN"/>
        </w:rPr>
        <w:t xml:space="preserve"> UE mobility</w:t>
      </w:r>
      <w:r w:rsidR="003278D2">
        <w:rPr>
          <w:lang w:eastAsia="zh-CN"/>
        </w:rPr>
        <w:t>. That can be notified</w:t>
      </w:r>
      <w:r w:rsidR="00352C35">
        <w:rPr>
          <w:lang w:eastAsia="zh-CN"/>
        </w:rPr>
        <w:t xml:space="preserve"> </w:t>
      </w:r>
      <w:r w:rsidR="00FE03BA">
        <w:rPr>
          <w:lang w:eastAsia="zh-CN"/>
        </w:rPr>
        <w:t xml:space="preserve">to the </w:t>
      </w:r>
      <w:r w:rsidR="00085D8F">
        <w:rPr>
          <w:lang w:eastAsia="zh-CN"/>
        </w:rPr>
        <w:t xml:space="preserve">application </w:t>
      </w:r>
      <w:r w:rsidR="004F53BA">
        <w:rPr>
          <w:lang w:eastAsia="zh-CN"/>
        </w:rPr>
        <w:t>server side</w:t>
      </w:r>
      <w:r w:rsidR="00FE03BA">
        <w:rPr>
          <w:lang w:eastAsia="zh-CN"/>
        </w:rPr>
        <w:t xml:space="preserve"> </w:t>
      </w:r>
      <w:r w:rsidR="00085D8F">
        <w:rPr>
          <w:lang w:eastAsia="zh-CN"/>
        </w:rPr>
        <w:t xml:space="preserve">via AF </w:t>
      </w:r>
      <w:r w:rsidR="002B5D1F">
        <w:rPr>
          <w:lang w:eastAsia="zh-CN"/>
        </w:rPr>
        <w:t xml:space="preserve">by </w:t>
      </w:r>
      <w:r w:rsidR="00352C35">
        <w:rPr>
          <w:lang w:eastAsia="zh-CN"/>
        </w:rPr>
        <w:t xml:space="preserve">user plane management notification </w:t>
      </w:r>
      <w:r w:rsidR="002B5D1F">
        <w:rPr>
          <w:lang w:eastAsia="zh-CN"/>
        </w:rPr>
        <w:t>of</w:t>
      </w:r>
      <w:r w:rsidR="00352C35">
        <w:rPr>
          <w:lang w:eastAsia="zh-CN"/>
        </w:rPr>
        <w:t xml:space="preserve"> PSA relocation/DNAI change; </w:t>
      </w:r>
    </w:p>
    <w:p w14:paraId="11EB690C" w14:textId="11CA37B4" w:rsidR="00837CB4" w:rsidRDefault="00FC2C6D" w:rsidP="006D6A0A">
      <w:pPr>
        <w:pStyle w:val="B1"/>
        <w:rPr>
          <w:lang w:eastAsia="zh-CN"/>
        </w:rPr>
      </w:pPr>
      <w:r>
        <w:rPr>
          <w:lang w:eastAsia="zh-CN"/>
        </w:rPr>
        <w:t>2.</w:t>
      </w:r>
      <w:r>
        <w:rPr>
          <w:lang w:eastAsia="zh-CN"/>
        </w:rPr>
        <w:tab/>
      </w:r>
      <w:r w:rsidR="000E7AF8">
        <w:rPr>
          <w:lang w:eastAsia="zh-CN"/>
        </w:rPr>
        <w:t>T</w:t>
      </w:r>
      <w:r w:rsidR="00352C35">
        <w:rPr>
          <w:lang w:eastAsia="zh-CN"/>
        </w:rPr>
        <w:t xml:space="preserve">he application server change </w:t>
      </w:r>
      <w:r w:rsidR="007721A0">
        <w:rPr>
          <w:lang w:eastAsia="zh-CN"/>
        </w:rPr>
        <w:t xml:space="preserve">is </w:t>
      </w:r>
      <w:r w:rsidR="00352C35">
        <w:rPr>
          <w:lang w:eastAsia="zh-CN"/>
        </w:rPr>
        <w:t xml:space="preserve">initiated from the application side e.g. </w:t>
      </w:r>
      <w:r w:rsidR="005D4B03">
        <w:rPr>
          <w:lang w:eastAsia="zh-CN"/>
        </w:rPr>
        <w:t xml:space="preserve">for </w:t>
      </w:r>
      <w:r w:rsidR="00352C35">
        <w:rPr>
          <w:lang w:eastAsia="zh-CN"/>
        </w:rPr>
        <w:t xml:space="preserve">load rebalancing </w:t>
      </w:r>
      <w:r w:rsidR="005D4B03">
        <w:rPr>
          <w:lang w:eastAsia="zh-CN"/>
        </w:rPr>
        <w:t xml:space="preserve">reasons </w:t>
      </w:r>
      <w:r w:rsidR="00352C35" w:rsidRPr="00C55FD6">
        <w:rPr>
          <w:lang w:eastAsia="zh-CN"/>
        </w:rPr>
        <w:t>due to the serving Edge Application Server becoming congested</w:t>
      </w:r>
      <w:r w:rsidR="004014CC">
        <w:rPr>
          <w:lang w:eastAsia="zh-CN"/>
        </w:rPr>
        <w:t xml:space="preserve">. </w:t>
      </w:r>
      <w:r w:rsidR="00352C35">
        <w:rPr>
          <w:lang w:eastAsia="zh-CN"/>
        </w:rPr>
        <w:t>The CN role</w:t>
      </w:r>
      <w:r w:rsidR="004014CC">
        <w:rPr>
          <w:lang w:eastAsia="zh-CN"/>
        </w:rPr>
        <w:t xml:space="preserve"> in this case</w:t>
      </w:r>
      <w:r w:rsidR="00352C35">
        <w:rPr>
          <w:lang w:eastAsia="zh-CN"/>
        </w:rPr>
        <w:t xml:space="preserve"> is to ensure connectivity to the new EAS by setting up a proper ULCL</w:t>
      </w:r>
      <w:r w:rsidR="00390EDC">
        <w:rPr>
          <w:lang w:eastAsia="zh-CN"/>
        </w:rPr>
        <w:t>/BP</w:t>
      </w:r>
      <w:r w:rsidR="00352C35">
        <w:rPr>
          <w:lang w:eastAsia="zh-CN"/>
        </w:rPr>
        <w:t xml:space="preserve"> and </w:t>
      </w:r>
      <w:r w:rsidR="00390EDC">
        <w:rPr>
          <w:lang w:eastAsia="zh-CN"/>
        </w:rPr>
        <w:t xml:space="preserve">Local </w:t>
      </w:r>
      <w:r w:rsidR="00352C35">
        <w:rPr>
          <w:lang w:eastAsia="zh-CN"/>
        </w:rPr>
        <w:t xml:space="preserve">PSA. </w:t>
      </w:r>
    </w:p>
    <w:p w14:paraId="06D6FEE7" w14:textId="77777777" w:rsidR="00352C35" w:rsidRDefault="00352C35" w:rsidP="00352C35">
      <w:pPr>
        <w:pStyle w:val="Heading3"/>
        <w:rPr>
          <w:rFonts w:eastAsia="MS Mincho"/>
        </w:rPr>
      </w:pPr>
      <w:r w:rsidRPr="00663850">
        <w:t>6.X.2</w:t>
      </w:r>
      <w:r w:rsidRPr="00663850">
        <w:tab/>
        <w:t>Procedures</w:t>
      </w:r>
    </w:p>
    <w:p w14:paraId="1176A694" w14:textId="4572EC12" w:rsidR="00A2704F" w:rsidRPr="004C2A00" w:rsidRDefault="00352C35" w:rsidP="00334E98">
      <w:pPr>
        <w:pStyle w:val="Heading4"/>
      </w:pPr>
      <w:r w:rsidRPr="004C2A00">
        <w:t>6.X.2.1</w:t>
      </w:r>
      <w:r w:rsidRPr="004C2A00">
        <w:tab/>
        <w:t>Procedure for edge relocation triggered by</w:t>
      </w:r>
      <w:r w:rsidR="000E37C4" w:rsidRPr="004C2A00">
        <w:t xml:space="preserve"> </w:t>
      </w:r>
      <w:r w:rsidR="00041683">
        <w:t>the 5GC</w:t>
      </w:r>
    </w:p>
    <w:p w14:paraId="11DD1616" w14:textId="4AB05264" w:rsidR="008438AD" w:rsidRDefault="005C7BC7" w:rsidP="00352C35">
      <w:r>
        <w:t xml:space="preserve">The procedure below </w:t>
      </w:r>
      <w:r w:rsidR="00952454">
        <w:t>assumes that the runtime coordination</w:t>
      </w:r>
      <w:r w:rsidR="007F77FD">
        <w:t xml:space="preserve"> between the 5GC and the application</w:t>
      </w:r>
      <w:r w:rsidR="00055C82">
        <w:t xml:space="preserve"> (AF)</w:t>
      </w:r>
      <w:r w:rsidR="00952454">
        <w:t xml:space="preserve"> is enabled</w:t>
      </w:r>
      <w:r w:rsidR="007F77FD">
        <w:t xml:space="preserve">. </w:t>
      </w:r>
      <w:r w:rsidR="00381950">
        <w:t xml:space="preserve">The </w:t>
      </w:r>
      <w:r w:rsidR="0030303D">
        <w:t>coordination</w:t>
      </w:r>
      <w:r w:rsidR="00381950">
        <w:t xml:space="preserve"> provides </w:t>
      </w:r>
      <w:r w:rsidR="009C59CD">
        <w:t>the</w:t>
      </w:r>
      <w:r w:rsidR="00BC1D61">
        <w:t xml:space="preserve"> notification</w:t>
      </w:r>
      <w:r w:rsidR="00381950">
        <w:t xml:space="preserve"> </w:t>
      </w:r>
      <w:r w:rsidR="005475AB">
        <w:t xml:space="preserve">and </w:t>
      </w:r>
      <w:r w:rsidR="00381950">
        <w:t>control</w:t>
      </w:r>
      <w:r w:rsidR="00F02455">
        <w:t xml:space="preserve"> </w:t>
      </w:r>
      <w:r w:rsidR="0077404C">
        <w:t>of old</w:t>
      </w:r>
      <w:r w:rsidR="005475AB">
        <w:t xml:space="preserve"> an</w:t>
      </w:r>
      <w:r w:rsidR="00A86243">
        <w:t>d</w:t>
      </w:r>
      <w:r w:rsidR="005B6F3E">
        <w:t xml:space="preserve"> new ULCL/</w:t>
      </w:r>
      <w:r w:rsidR="00021DF0">
        <w:t xml:space="preserve">BP </w:t>
      </w:r>
      <w:r w:rsidR="00CE2E9D">
        <w:t xml:space="preserve">and </w:t>
      </w:r>
      <w:r w:rsidR="005B6F3E">
        <w:t>Local PSA</w:t>
      </w:r>
      <w:r w:rsidR="003C50B5">
        <w:t>.</w:t>
      </w:r>
    </w:p>
    <w:p w14:paraId="0BEE56A3" w14:textId="2FA678B6" w:rsidR="0028636F" w:rsidRDefault="0028636F" w:rsidP="0052649D">
      <w:pPr>
        <w:jc w:val="center"/>
      </w:pPr>
      <w:r w:rsidRPr="00956932">
        <w:rPr>
          <w:sz w:val="22"/>
          <w:szCs w:val="22"/>
        </w:rPr>
        <w:object w:dxaOrig="16921" w:dyaOrig="12780" w14:anchorId="48819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352.5pt" o:ole="">
            <v:imagedata r:id="rId11" o:title="" cropbottom="-30428f" cropright="-31474f"/>
          </v:shape>
          <o:OLEObject Type="Embed" ProgID="Visio.Drawing.15" ShapeID="_x0000_i1025" DrawAspect="Content" ObjectID="_1658831683" r:id="rId12"/>
        </w:object>
      </w:r>
    </w:p>
    <w:p w14:paraId="4BD31294" w14:textId="3E8B834E" w:rsidR="00773DF9" w:rsidRDefault="00773DF9" w:rsidP="00773DF9">
      <w:pPr>
        <w:pStyle w:val="TF"/>
      </w:pPr>
      <w:r w:rsidRPr="00FE3DEE">
        <w:t>Figure 6.</w:t>
      </w:r>
      <w:r>
        <w:t>x</w:t>
      </w:r>
      <w:r w:rsidRPr="00FE3DEE">
        <w:t xml:space="preserve">.2.1-1: </w:t>
      </w:r>
      <w:r w:rsidRPr="00663850">
        <w:t>Procedure</w:t>
      </w:r>
      <w:r>
        <w:t xml:space="preserve"> for edge relocation triggered by </w:t>
      </w:r>
      <w:r w:rsidR="00BB1F88">
        <w:t>the 5GC</w:t>
      </w:r>
    </w:p>
    <w:p w14:paraId="56F82DDC" w14:textId="4B7BE093" w:rsidR="00334E98" w:rsidRPr="00016392" w:rsidRDefault="00334E98" w:rsidP="00334E98">
      <w:pPr>
        <w:spacing w:after="0"/>
        <w:contextualSpacing/>
        <w:rPr>
          <w:rFonts w:eastAsiaTheme="minorEastAsia"/>
          <w:lang w:eastAsia="zh-CN"/>
        </w:rPr>
      </w:pPr>
    </w:p>
    <w:p w14:paraId="0A043781" w14:textId="45F99440" w:rsidR="00334E98" w:rsidRPr="00AD181C" w:rsidRDefault="006C3559" w:rsidP="00D42698">
      <w:pPr>
        <w:pStyle w:val="B1"/>
        <w:numPr>
          <w:ilvl w:val="0"/>
          <w:numId w:val="21"/>
        </w:numPr>
        <w:rPr>
          <w:rFonts w:eastAsiaTheme="minorEastAsia"/>
          <w:lang w:eastAsia="zh-CN"/>
        </w:rPr>
      </w:pPr>
      <w:r>
        <w:rPr>
          <w:lang w:val="en-US"/>
        </w:rPr>
        <w:t xml:space="preserve">Before </w:t>
      </w:r>
      <w:r w:rsidR="00A31B78">
        <w:rPr>
          <w:lang w:val="en-US"/>
        </w:rPr>
        <w:t>or during the edge application connection</w:t>
      </w:r>
      <w:r w:rsidR="002F1DEF">
        <w:rPr>
          <w:lang w:val="en-US"/>
        </w:rPr>
        <w:t>, the</w:t>
      </w:r>
      <w:r w:rsidR="00334E98" w:rsidRPr="00B9308B">
        <w:rPr>
          <w:lang w:val="en-US"/>
        </w:rPr>
        <w:t xml:space="preserve"> </w:t>
      </w:r>
      <w:r w:rsidR="00334E98" w:rsidRPr="00B94B02">
        <w:rPr>
          <w:lang w:val="en-US"/>
        </w:rPr>
        <w:t xml:space="preserve">AF </w:t>
      </w:r>
      <w:r w:rsidR="005E6E66">
        <w:rPr>
          <w:lang w:val="en-US"/>
        </w:rPr>
        <w:t xml:space="preserve">may </w:t>
      </w:r>
      <w:r w:rsidR="00E85FED">
        <w:rPr>
          <w:lang w:val="en-US"/>
        </w:rPr>
        <w:t xml:space="preserve">send </w:t>
      </w:r>
      <w:r w:rsidR="00CF626F">
        <w:rPr>
          <w:lang w:val="en-US"/>
        </w:rPr>
        <w:t xml:space="preserve">a </w:t>
      </w:r>
      <w:r w:rsidR="00CF626F" w:rsidRPr="00140E21">
        <w:t xml:space="preserve">request to </w:t>
      </w:r>
      <w:r w:rsidR="00CF626F" w:rsidRPr="00140E21">
        <w:rPr>
          <w:rFonts w:eastAsia="SimSun"/>
        </w:rPr>
        <w:t xml:space="preserve">influence traffic routing for Sessions </w:t>
      </w:r>
      <w:r w:rsidR="00BB2165">
        <w:rPr>
          <w:rFonts w:eastAsia="SimSun"/>
        </w:rPr>
        <w:t>or an individual UE address (see TS</w:t>
      </w:r>
      <w:r w:rsidR="00F228B7">
        <w:rPr>
          <w:rFonts w:eastAsia="SimSun"/>
        </w:rPr>
        <w:t> </w:t>
      </w:r>
      <w:r w:rsidR="009A380D">
        <w:rPr>
          <w:rFonts w:eastAsia="SimSun"/>
        </w:rPr>
        <w:t>23.502 [3]</w:t>
      </w:r>
      <w:r w:rsidR="00BB2165">
        <w:rPr>
          <w:rFonts w:eastAsia="SimSun"/>
        </w:rPr>
        <w:t xml:space="preserve"> 4.3.6.2 and 4.6.3.4.) That</w:t>
      </w:r>
      <w:r w:rsidR="00B044FE">
        <w:rPr>
          <w:rFonts w:eastAsia="SimSun"/>
        </w:rPr>
        <w:t xml:space="preserve"> request</w:t>
      </w:r>
      <w:r w:rsidR="00E85FED">
        <w:rPr>
          <w:rFonts w:eastAsia="SimSun"/>
        </w:rPr>
        <w:t xml:space="preserve"> </w:t>
      </w:r>
      <w:r w:rsidR="00B660E7">
        <w:rPr>
          <w:rFonts w:eastAsia="SimSun"/>
        </w:rPr>
        <w:t xml:space="preserve">provides </w:t>
      </w:r>
      <w:r w:rsidR="00E23C98">
        <w:rPr>
          <w:lang w:val="en-US"/>
        </w:rPr>
        <w:t>Traffic Filters</w:t>
      </w:r>
      <w:r w:rsidR="006033B3" w:rsidRPr="006033B3">
        <w:rPr>
          <w:lang w:val="en-US"/>
        </w:rPr>
        <w:t>,</w:t>
      </w:r>
      <w:r w:rsidR="005F0E47">
        <w:rPr>
          <w:lang w:val="en-US"/>
        </w:rPr>
        <w:t xml:space="preserve"> </w:t>
      </w:r>
      <w:r w:rsidR="00C552BA">
        <w:rPr>
          <w:lang w:val="en-US"/>
        </w:rPr>
        <w:t>DNAIs and</w:t>
      </w:r>
      <w:r w:rsidR="006033B3" w:rsidRPr="006033B3">
        <w:rPr>
          <w:lang w:val="en-US"/>
        </w:rPr>
        <w:t xml:space="preserve"> N6 traffic routing info. </w:t>
      </w:r>
      <w:r w:rsidR="00270360">
        <w:rPr>
          <w:lang w:val="en-US"/>
        </w:rPr>
        <w:t>The</w:t>
      </w:r>
      <w:r w:rsidR="00AA2963">
        <w:rPr>
          <w:lang w:val="en-US"/>
        </w:rPr>
        <w:t xml:space="preserve"> </w:t>
      </w:r>
      <w:r w:rsidR="00270360">
        <w:rPr>
          <w:lang w:val="en-US"/>
        </w:rPr>
        <w:t xml:space="preserve">application </w:t>
      </w:r>
      <w:r w:rsidR="00AA2963">
        <w:rPr>
          <w:lang w:val="en-US"/>
        </w:rPr>
        <w:t>steering</w:t>
      </w:r>
      <w:r w:rsidR="00221104">
        <w:rPr>
          <w:lang w:val="en-US"/>
        </w:rPr>
        <w:t xml:space="preserve"> </w:t>
      </w:r>
      <w:r w:rsidR="00270360">
        <w:rPr>
          <w:lang w:val="en-US"/>
        </w:rPr>
        <w:t>i</w:t>
      </w:r>
      <w:r w:rsidR="00221104">
        <w:rPr>
          <w:lang w:val="en-US"/>
        </w:rPr>
        <w:t>nformation could be provided by other means</w:t>
      </w:r>
      <w:r w:rsidR="00AA2963">
        <w:rPr>
          <w:lang w:val="en-US"/>
        </w:rPr>
        <w:t xml:space="preserve"> (e.g. as part of </w:t>
      </w:r>
      <w:r w:rsidR="00656614">
        <w:rPr>
          <w:lang w:val="en-US"/>
        </w:rPr>
        <w:t xml:space="preserve">an SLA and </w:t>
      </w:r>
      <w:r w:rsidR="00393CF9">
        <w:rPr>
          <w:lang w:val="en-US"/>
        </w:rPr>
        <w:t>as needed</w:t>
      </w:r>
      <w:r w:rsidR="00C31C4D">
        <w:rPr>
          <w:lang w:val="en-US"/>
        </w:rPr>
        <w:t xml:space="preserve"> e.g. </w:t>
      </w:r>
      <w:r w:rsidR="00664209">
        <w:rPr>
          <w:lang w:val="en-US"/>
        </w:rPr>
        <w:t xml:space="preserve">for </w:t>
      </w:r>
      <w:r w:rsidR="00C31C4D">
        <w:rPr>
          <w:lang w:val="en-US"/>
        </w:rPr>
        <w:t>Solution #3)</w:t>
      </w:r>
      <w:r w:rsidR="006033B3" w:rsidRPr="006033B3">
        <w:rPr>
          <w:lang w:val="en-US"/>
        </w:rPr>
        <w:t xml:space="preserve"> </w:t>
      </w:r>
      <w:r w:rsidR="00F61E1E">
        <w:rPr>
          <w:lang w:val="en-US"/>
        </w:rPr>
        <w:t xml:space="preserve">In addition, </w:t>
      </w:r>
      <w:r w:rsidR="00FA3A28">
        <w:rPr>
          <w:lang w:val="en-US"/>
        </w:rPr>
        <w:t>subscription</w:t>
      </w:r>
      <w:r w:rsidR="005165DD">
        <w:rPr>
          <w:lang w:val="en-US"/>
        </w:rPr>
        <w:t xml:space="preserve"> to DNAI change </w:t>
      </w:r>
      <w:r w:rsidR="00DE0BA4">
        <w:rPr>
          <w:lang w:val="en-US"/>
        </w:rPr>
        <w:t>notification</w:t>
      </w:r>
      <w:r w:rsidR="00334E98" w:rsidRPr="00B94B02">
        <w:rPr>
          <w:lang w:val="en-US"/>
        </w:rPr>
        <w:t xml:space="preserve"> is sent to the Core network </w:t>
      </w:r>
      <w:r w:rsidR="00334E98" w:rsidRPr="00B9308B">
        <w:rPr>
          <w:lang w:val="en-US"/>
        </w:rPr>
        <w:t>includ</w:t>
      </w:r>
      <w:r w:rsidR="002B2CCC">
        <w:rPr>
          <w:lang w:val="en-US"/>
        </w:rPr>
        <w:t>ing</w:t>
      </w:r>
      <w:r w:rsidR="00334E98">
        <w:rPr>
          <w:lang w:val="en-US"/>
        </w:rPr>
        <w:t xml:space="preserve"> the</w:t>
      </w:r>
      <w:r w:rsidR="00F85BFF">
        <w:rPr>
          <w:lang w:val="en-US"/>
        </w:rPr>
        <w:t xml:space="preserve"> domain name </w:t>
      </w:r>
      <w:r w:rsidR="00EA480D">
        <w:rPr>
          <w:lang w:val="en-US"/>
        </w:rPr>
        <w:t>of the application and the</w:t>
      </w:r>
      <w:r w:rsidR="00334E98">
        <w:rPr>
          <w:lang w:val="en-US"/>
        </w:rPr>
        <w:t xml:space="preserve"> 'AF acknowledgement to be expected' indication.</w:t>
      </w:r>
      <w:r w:rsidR="00E60087" w:rsidRPr="00E60087">
        <w:rPr>
          <w:lang w:val="en-US"/>
        </w:rPr>
        <w:t xml:space="preserve"> </w:t>
      </w:r>
      <w:r w:rsidR="00E60087" w:rsidRPr="006033B3">
        <w:rPr>
          <w:lang w:val="en-US"/>
        </w:rPr>
        <w:t xml:space="preserve">This procedure is </w:t>
      </w:r>
      <w:r w:rsidR="002A3567" w:rsidRPr="00AD181C">
        <w:rPr>
          <w:lang w:val="en-US"/>
        </w:rPr>
        <w:t>similar as</w:t>
      </w:r>
      <w:r w:rsidR="00E60087" w:rsidRPr="00AD181C">
        <w:rPr>
          <w:lang w:val="en-US"/>
        </w:rPr>
        <w:t xml:space="preserve"> the steps 1-4 defined clause 4.3.6.2 in TS </w:t>
      </w:r>
      <w:r w:rsidR="009A380D">
        <w:rPr>
          <w:lang w:val="en-US"/>
        </w:rPr>
        <w:t>23.502 [3]</w:t>
      </w:r>
      <w:r w:rsidR="00E60087" w:rsidRPr="00AD181C">
        <w:rPr>
          <w:lang w:val="en-US"/>
        </w:rPr>
        <w:t xml:space="preserve">. </w:t>
      </w:r>
      <w:r w:rsidR="00E131EA">
        <w:rPr>
          <w:lang w:val="en-US"/>
        </w:rPr>
        <w:br/>
      </w:r>
      <w:r w:rsidR="00E60087" w:rsidRPr="00AD181C">
        <w:rPr>
          <w:rFonts w:eastAsiaTheme="minorEastAsia"/>
          <w:lang w:eastAsia="zh-CN"/>
        </w:rPr>
        <w:t>In addition, the AF also includes</w:t>
      </w:r>
      <w:r w:rsidR="00856161" w:rsidRPr="00AD181C">
        <w:rPr>
          <w:rFonts w:eastAsiaTheme="minorEastAsia"/>
          <w:lang w:eastAsia="zh-CN"/>
        </w:rPr>
        <w:t xml:space="preserve"> in the steering request</w:t>
      </w:r>
      <w:r w:rsidR="00E60087" w:rsidRPr="00AD181C">
        <w:rPr>
          <w:rFonts w:eastAsiaTheme="minorEastAsia"/>
          <w:lang w:eastAsia="zh-CN"/>
        </w:rPr>
        <w:t xml:space="preserve"> </w:t>
      </w:r>
      <w:r w:rsidR="00856161" w:rsidRPr="00AD181C">
        <w:rPr>
          <w:rFonts w:eastAsiaTheme="minorEastAsia"/>
          <w:lang w:eastAsia="zh-CN"/>
        </w:rPr>
        <w:t>a</w:t>
      </w:r>
      <w:r w:rsidR="00E60087" w:rsidRPr="00AD181C">
        <w:rPr>
          <w:rFonts w:eastAsiaTheme="minorEastAsia"/>
          <w:lang w:eastAsia="zh-CN"/>
        </w:rPr>
        <w:t xml:space="preserve"> new keepExisting </w:t>
      </w:r>
      <w:r w:rsidR="007A3FB5" w:rsidRPr="00AD181C">
        <w:rPr>
          <w:rFonts w:eastAsiaTheme="minorEastAsia"/>
          <w:lang w:eastAsia="zh-CN"/>
        </w:rPr>
        <w:t>indication</w:t>
      </w:r>
      <w:r w:rsidR="00150744" w:rsidRPr="00AD181C">
        <w:rPr>
          <w:rFonts w:eastAsiaTheme="minorEastAsia"/>
          <w:lang w:eastAsia="zh-CN"/>
        </w:rPr>
        <w:t>,</w:t>
      </w:r>
      <w:r w:rsidR="007A3FB5" w:rsidRPr="00AD181C">
        <w:rPr>
          <w:rFonts w:eastAsiaTheme="minorEastAsia"/>
          <w:lang w:eastAsia="zh-CN"/>
        </w:rPr>
        <w:t xml:space="preserve"> </w:t>
      </w:r>
      <w:r w:rsidR="00E60087" w:rsidRPr="00AD181C">
        <w:rPr>
          <w:rFonts w:eastAsiaTheme="minorEastAsia"/>
          <w:lang w:eastAsia="zh-CN"/>
        </w:rPr>
        <w:t xml:space="preserve">indicating that </w:t>
      </w:r>
      <w:r w:rsidR="000A5922" w:rsidRPr="00AD181C">
        <w:rPr>
          <w:rFonts w:eastAsiaTheme="minorEastAsia"/>
          <w:lang w:eastAsia="zh-CN"/>
        </w:rPr>
        <w:t xml:space="preserve">in case of UP path changes </w:t>
      </w:r>
      <w:r w:rsidR="00341CF8" w:rsidRPr="00AD181C">
        <w:rPr>
          <w:rFonts w:eastAsiaTheme="minorEastAsia"/>
          <w:lang w:eastAsia="zh-CN"/>
        </w:rPr>
        <w:t xml:space="preserve">to the specified </w:t>
      </w:r>
      <w:r w:rsidR="00D61393" w:rsidRPr="00AD181C">
        <w:rPr>
          <w:rFonts w:eastAsiaTheme="minorEastAsia"/>
          <w:lang w:eastAsia="zh-CN"/>
        </w:rPr>
        <w:t xml:space="preserve">DNAI(s) </w:t>
      </w:r>
      <w:r w:rsidR="00E60087" w:rsidRPr="00AD181C">
        <w:rPr>
          <w:rFonts w:eastAsiaTheme="minorEastAsia"/>
          <w:lang w:eastAsia="zh-CN"/>
        </w:rPr>
        <w:t xml:space="preserve">the existing UP path should also be temporarily kept </w:t>
      </w:r>
      <w:r w:rsidR="006D2B7E" w:rsidRPr="006D2B7E">
        <w:rPr>
          <w:rFonts w:eastAsiaTheme="minorEastAsia"/>
          <w:lang w:eastAsia="zh-CN"/>
        </w:rPr>
        <w:t xml:space="preserve">(i.e. session continuity upon UL CL relocation is to be used) </w:t>
      </w:r>
      <w:r w:rsidR="00E60087" w:rsidRPr="00AD181C">
        <w:rPr>
          <w:rFonts w:eastAsiaTheme="minorEastAsia"/>
          <w:lang w:eastAsia="zh-CN"/>
        </w:rPr>
        <w:t xml:space="preserve">for the UE </w:t>
      </w:r>
      <w:r w:rsidR="002D10FA" w:rsidRPr="00AD181C">
        <w:rPr>
          <w:rFonts w:eastAsiaTheme="minorEastAsia"/>
          <w:lang w:eastAsia="zh-CN"/>
        </w:rPr>
        <w:t xml:space="preserve">during and after the setup of a new UP path </w:t>
      </w:r>
      <w:r w:rsidR="00E60087" w:rsidRPr="00AD181C">
        <w:rPr>
          <w:rFonts w:eastAsiaTheme="minorEastAsia"/>
          <w:lang w:eastAsia="zh-CN"/>
        </w:rPr>
        <w:t xml:space="preserve">and optionally AF may also </w:t>
      </w:r>
      <w:r w:rsidR="00C95DA7" w:rsidRPr="00C95DA7">
        <w:rPr>
          <w:rFonts w:eastAsiaTheme="minorEastAsia"/>
          <w:lang w:eastAsia="zh-CN"/>
        </w:rPr>
        <w:t>provide input for how long to keep the former PSA. A</w:t>
      </w:r>
      <w:r w:rsidR="00AE015E">
        <w:rPr>
          <w:rFonts w:eastAsiaTheme="minorEastAsia"/>
          <w:lang w:eastAsia="zh-CN"/>
        </w:rPr>
        <w:t>s</w:t>
      </w:r>
      <w:r w:rsidR="00C95DA7" w:rsidRPr="00C95DA7">
        <w:rPr>
          <w:rFonts w:eastAsiaTheme="minorEastAsia"/>
          <w:lang w:eastAsia="zh-CN"/>
        </w:rPr>
        <w:t xml:space="preserve"> an alternative, AF could indicate</w:t>
      </w:r>
      <w:r w:rsidR="00E60087" w:rsidRPr="00AD181C">
        <w:rPr>
          <w:rFonts w:eastAsiaTheme="minorEastAsia"/>
          <w:lang w:eastAsia="zh-CN"/>
        </w:rPr>
        <w:t xml:space="preserve"> which </w:t>
      </w:r>
      <w:r w:rsidR="006E372E">
        <w:rPr>
          <w:rFonts w:eastAsiaTheme="minorEastAsia"/>
          <w:lang w:eastAsia="zh-CN"/>
        </w:rPr>
        <w:t xml:space="preserve">minimum </w:t>
      </w:r>
      <w:r w:rsidR="00E60087" w:rsidRPr="00AD181C">
        <w:rPr>
          <w:rFonts w:eastAsiaTheme="minorEastAsia"/>
          <w:lang w:eastAsia="zh-CN"/>
        </w:rPr>
        <w:t xml:space="preserve">time </w:t>
      </w:r>
      <w:r w:rsidR="006E372E" w:rsidRPr="006E372E">
        <w:rPr>
          <w:rFonts w:eastAsiaTheme="minorEastAsia"/>
          <w:lang w:eastAsia="zh-CN"/>
        </w:rPr>
        <w:t>interval can be considered for inactivity of former path</w:t>
      </w:r>
      <w:r w:rsidR="00E60087" w:rsidRPr="00AD181C">
        <w:rPr>
          <w:rFonts w:eastAsiaTheme="minorEastAsia"/>
          <w:lang w:eastAsia="zh-CN"/>
        </w:rPr>
        <w:t>.</w:t>
      </w:r>
    </w:p>
    <w:p w14:paraId="65E604B8" w14:textId="59D4E378" w:rsidR="00F61D0F" w:rsidRPr="00F61D0F" w:rsidRDefault="00334E98" w:rsidP="00E525D7">
      <w:pPr>
        <w:pStyle w:val="B1"/>
        <w:numPr>
          <w:ilvl w:val="0"/>
          <w:numId w:val="21"/>
        </w:numPr>
        <w:rPr>
          <w:rFonts w:eastAsiaTheme="minorEastAsia"/>
          <w:lang w:eastAsia="zh-CN"/>
        </w:rPr>
      </w:pPr>
      <w:r w:rsidRPr="00AD181C">
        <w:rPr>
          <w:rFonts w:eastAsia="MS Mincho"/>
          <w:lang w:val="en-US"/>
        </w:rPr>
        <w:t xml:space="preserve">The PCF generates PCC rules based on the AF request and provides the PCC rules to the SMF. The PCC rules include the </w:t>
      </w:r>
      <w:r w:rsidR="00B40D78" w:rsidRPr="00AD181C">
        <w:rPr>
          <w:rFonts w:eastAsia="MS Mincho"/>
          <w:lang w:val="en-US"/>
        </w:rPr>
        <w:t xml:space="preserve">keepExisting </w:t>
      </w:r>
      <w:r w:rsidR="007A3FB5" w:rsidRPr="00AD181C">
        <w:rPr>
          <w:rFonts w:eastAsia="MS Mincho"/>
          <w:lang w:val="en-US"/>
        </w:rPr>
        <w:t xml:space="preserve">indication </w:t>
      </w:r>
      <w:r w:rsidR="00D215B1" w:rsidRPr="00D215B1">
        <w:rPr>
          <w:rFonts w:eastAsia="MS Mincho"/>
          <w:lang w:val="en-US"/>
        </w:rPr>
        <w:t xml:space="preserve">and additional information </w:t>
      </w:r>
      <w:r w:rsidR="00B40D78" w:rsidRPr="00AD181C">
        <w:rPr>
          <w:rFonts w:eastAsia="MS Mincho"/>
          <w:lang w:val="en-US"/>
        </w:rPr>
        <w:t>as well</w:t>
      </w:r>
      <w:r w:rsidRPr="00AD181C">
        <w:rPr>
          <w:rFonts w:eastAsia="MS Mincho"/>
          <w:lang w:val="en-US"/>
        </w:rPr>
        <w:t>. This step</w:t>
      </w:r>
      <w:r>
        <w:rPr>
          <w:rFonts w:eastAsia="MS Mincho"/>
          <w:lang w:val="en-US"/>
        </w:rPr>
        <w:t xml:space="preserve"> may happen during establishment of the PDU Session or during modification of the PDU Session</w:t>
      </w:r>
      <w:r w:rsidR="009A06A3" w:rsidRPr="009A06A3">
        <w:t xml:space="preserve"> </w:t>
      </w:r>
      <w:r w:rsidR="009A06A3" w:rsidRPr="009A06A3">
        <w:rPr>
          <w:rFonts w:eastAsia="MS Mincho"/>
          <w:lang w:val="en-US"/>
        </w:rPr>
        <w:t>depending on whether the request was targeting an ongoing PDU session or not</w:t>
      </w:r>
      <w:r>
        <w:rPr>
          <w:rFonts w:eastAsia="MS Mincho"/>
          <w:lang w:val="en-US"/>
        </w:rPr>
        <w:t xml:space="preserve">. </w:t>
      </w:r>
      <w:r w:rsidR="00E219BC">
        <w:rPr>
          <w:rFonts w:eastAsia="MS Mincho"/>
          <w:lang w:val="en-US"/>
        </w:rPr>
        <w:t xml:space="preserve">  </w:t>
      </w:r>
    </w:p>
    <w:p w14:paraId="5ED1F686" w14:textId="4D0D641A" w:rsidR="00334E98" w:rsidRPr="00F61D0F" w:rsidRDefault="00F76A9F" w:rsidP="0020041E">
      <w:pPr>
        <w:pStyle w:val="B1"/>
        <w:ind w:left="644" w:firstLine="0"/>
        <w:rPr>
          <w:rFonts w:eastAsiaTheme="minorEastAsia"/>
          <w:lang w:eastAsia="zh-CN"/>
        </w:rPr>
      </w:pPr>
      <w:r w:rsidRPr="00F61D0F">
        <w:rPr>
          <w:rFonts w:eastAsia="MS Mincho"/>
          <w:lang w:val="en-US"/>
        </w:rPr>
        <w:t>I</w:t>
      </w:r>
      <w:r w:rsidR="00C13407" w:rsidRPr="00F61D0F">
        <w:rPr>
          <w:rFonts w:eastAsia="MS Mincho"/>
          <w:lang w:val="en-US"/>
        </w:rPr>
        <w:t>t is assumed that t</w:t>
      </w:r>
      <w:r w:rsidR="00334E98" w:rsidRPr="00F61D0F">
        <w:rPr>
          <w:rFonts w:eastAsia="MS Mincho"/>
          <w:lang w:val="en-US"/>
        </w:rPr>
        <w:t xml:space="preserve">he edge application </w:t>
      </w:r>
      <w:r w:rsidR="00A31B78" w:rsidRPr="00F61D0F">
        <w:rPr>
          <w:rFonts w:eastAsia="MS Mincho"/>
          <w:lang w:val="en-US"/>
        </w:rPr>
        <w:t xml:space="preserve">connection </w:t>
      </w:r>
      <w:r w:rsidR="00334E98" w:rsidRPr="00F61D0F">
        <w:rPr>
          <w:rFonts w:eastAsia="MS Mincho"/>
          <w:lang w:val="en-US"/>
        </w:rPr>
        <w:t>is set up using one of the mechanisms proposed for EAS discovery and selection (e.g., Solution 3)</w:t>
      </w:r>
      <w:r w:rsidRPr="00F61D0F">
        <w:rPr>
          <w:rFonts w:eastAsia="MS Mincho"/>
          <w:lang w:val="en-US"/>
        </w:rPr>
        <w:t xml:space="preserve">; originally, the traffic </w:t>
      </w:r>
      <w:r w:rsidR="001C1DD4" w:rsidRPr="00F61D0F">
        <w:rPr>
          <w:rFonts w:eastAsia="MS Mincho"/>
          <w:lang w:val="en-US"/>
        </w:rPr>
        <w:t>flows</w:t>
      </w:r>
      <w:r w:rsidR="00334E98" w:rsidRPr="00F61D0F">
        <w:rPr>
          <w:rFonts w:eastAsia="MS Mincho"/>
          <w:lang w:val="en-US"/>
        </w:rPr>
        <w:t xml:space="preserve"> towards the Old </w:t>
      </w:r>
      <w:r w:rsidR="001C1DD4" w:rsidRPr="00F61D0F">
        <w:rPr>
          <w:rFonts w:eastAsia="MS Mincho"/>
          <w:lang w:val="en-US"/>
        </w:rPr>
        <w:t>E</w:t>
      </w:r>
      <w:r w:rsidR="00334E98" w:rsidRPr="00F61D0F">
        <w:rPr>
          <w:rFonts w:eastAsia="MS Mincho"/>
          <w:lang w:val="en-US"/>
        </w:rPr>
        <w:t xml:space="preserve">AS through the </w:t>
      </w:r>
      <w:r w:rsidR="002A7E47">
        <w:rPr>
          <w:rFonts w:eastAsia="MS Mincho"/>
          <w:lang w:val="en-US"/>
        </w:rPr>
        <w:t>Source BP/</w:t>
      </w:r>
      <w:r w:rsidR="00334E98" w:rsidRPr="00F61D0F">
        <w:rPr>
          <w:rFonts w:eastAsia="MS Mincho"/>
          <w:lang w:val="en-US"/>
        </w:rPr>
        <w:t>ULCL</w:t>
      </w:r>
      <w:r w:rsidR="00334E98" w:rsidRPr="00F61D0F" w:rsidDel="002A7E47">
        <w:rPr>
          <w:rFonts w:eastAsia="MS Mincho"/>
          <w:lang w:val="en-US"/>
        </w:rPr>
        <w:t xml:space="preserve"> </w:t>
      </w:r>
      <w:r w:rsidR="00334E98" w:rsidRPr="00F61D0F">
        <w:rPr>
          <w:rFonts w:eastAsia="MS Mincho"/>
          <w:lang w:val="en-US"/>
        </w:rPr>
        <w:t xml:space="preserve">and </w:t>
      </w:r>
      <w:r w:rsidR="008D0270">
        <w:rPr>
          <w:rFonts w:eastAsia="MS Mincho"/>
          <w:lang w:val="en-US"/>
        </w:rPr>
        <w:t>Source UPF(</w:t>
      </w:r>
      <w:r w:rsidR="00334E98" w:rsidRPr="00F61D0F">
        <w:rPr>
          <w:rFonts w:eastAsia="MS Mincho"/>
          <w:lang w:val="en-US"/>
        </w:rPr>
        <w:t>PSA</w:t>
      </w:r>
      <w:r w:rsidR="008D0270">
        <w:rPr>
          <w:rFonts w:eastAsia="MS Mincho"/>
          <w:lang w:val="en-US"/>
        </w:rPr>
        <w:t>2)</w:t>
      </w:r>
      <w:r w:rsidR="00334E98" w:rsidRPr="00F61D0F">
        <w:rPr>
          <w:rFonts w:eastAsia="MS Mincho"/>
          <w:lang w:val="en-US"/>
        </w:rPr>
        <w:t xml:space="preserve"> that are set up based on the PCC rules for this application </w:t>
      </w:r>
    </w:p>
    <w:p w14:paraId="37EB6865" w14:textId="2B13A9B0" w:rsidR="00334E98" w:rsidRDefault="00334E98" w:rsidP="0020041E">
      <w:pPr>
        <w:pStyle w:val="B1"/>
        <w:numPr>
          <w:ilvl w:val="0"/>
          <w:numId w:val="21"/>
        </w:numPr>
        <w:rPr>
          <w:rFonts w:eastAsiaTheme="minorEastAsia"/>
          <w:lang w:eastAsia="zh-CN"/>
        </w:rPr>
      </w:pPr>
      <w:r>
        <w:rPr>
          <w:rFonts w:eastAsiaTheme="minorEastAsia"/>
          <w:lang w:eastAsia="zh-CN"/>
        </w:rPr>
        <w:t xml:space="preserve">The SMF determines </w:t>
      </w:r>
      <w:r w:rsidR="00EE516D">
        <w:rPr>
          <w:rFonts w:eastAsiaTheme="minorEastAsia"/>
          <w:lang w:eastAsia="zh-CN"/>
        </w:rPr>
        <w:t>that</w:t>
      </w:r>
      <w:r w:rsidR="00EE516D" w:rsidDel="00DB3C7B">
        <w:rPr>
          <w:rFonts w:eastAsiaTheme="minorEastAsia"/>
          <w:lang w:eastAsia="zh-CN"/>
        </w:rPr>
        <w:t xml:space="preserve"> </w:t>
      </w:r>
      <w:r w:rsidR="00EE516D">
        <w:rPr>
          <w:rFonts w:eastAsiaTheme="minorEastAsia"/>
          <w:lang w:eastAsia="zh-CN"/>
        </w:rPr>
        <w:t>relocation</w:t>
      </w:r>
      <w:r w:rsidR="00DB3C7B">
        <w:rPr>
          <w:rFonts w:eastAsiaTheme="minorEastAsia"/>
          <w:lang w:eastAsia="zh-CN"/>
        </w:rPr>
        <w:t xml:space="preserve"> o</w:t>
      </w:r>
      <w:r w:rsidR="00046932">
        <w:rPr>
          <w:rFonts w:eastAsiaTheme="minorEastAsia"/>
          <w:lang w:eastAsia="zh-CN"/>
        </w:rPr>
        <w:t xml:space="preserve">f </w:t>
      </w:r>
      <w:r w:rsidR="00046932" w:rsidRPr="00046932">
        <w:rPr>
          <w:rFonts w:eastAsiaTheme="minorEastAsia"/>
          <w:lang w:eastAsia="zh-CN"/>
        </w:rPr>
        <w:t>Source BP/ULCL and Source UPF</w:t>
      </w:r>
      <w:r w:rsidR="00046932">
        <w:rPr>
          <w:rFonts w:eastAsiaTheme="minorEastAsia"/>
          <w:lang w:eastAsia="zh-CN"/>
        </w:rPr>
        <w:t xml:space="preserve"> </w:t>
      </w:r>
      <w:r w:rsidR="00046932" w:rsidRPr="00046932">
        <w:rPr>
          <w:rFonts w:eastAsiaTheme="minorEastAsia"/>
          <w:lang w:eastAsia="zh-CN"/>
        </w:rPr>
        <w:t>(PSA2)</w:t>
      </w:r>
      <w:r w:rsidR="00EE516D">
        <w:rPr>
          <w:rFonts w:eastAsiaTheme="minorEastAsia"/>
          <w:lang w:eastAsia="zh-CN"/>
        </w:rPr>
        <w:t xml:space="preserve"> is needed</w:t>
      </w:r>
      <w:r>
        <w:rPr>
          <w:rFonts w:eastAsiaTheme="minorEastAsia"/>
          <w:lang w:eastAsia="zh-CN"/>
        </w:rPr>
        <w:t>. The</w:t>
      </w:r>
      <w:r w:rsidDel="00DB3C7B">
        <w:rPr>
          <w:rFonts w:eastAsiaTheme="minorEastAsia"/>
          <w:lang w:eastAsia="zh-CN"/>
        </w:rPr>
        <w:t xml:space="preserve"> </w:t>
      </w:r>
      <w:r>
        <w:rPr>
          <w:rFonts w:eastAsiaTheme="minorEastAsia"/>
          <w:lang w:eastAsia="zh-CN"/>
        </w:rPr>
        <w:t>relocation may be triggered by UE mobility.</w:t>
      </w:r>
    </w:p>
    <w:p w14:paraId="5D10ABE1" w14:textId="3F010011" w:rsidR="00334E98" w:rsidRDefault="00334E98" w:rsidP="0020041E">
      <w:pPr>
        <w:pStyle w:val="B1"/>
        <w:numPr>
          <w:ilvl w:val="0"/>
          <w:numId w:val="21"/>
        </w:numPr>
        <w:rPr>
          <w:rFonts w:eastAsiaTheme="minorEastAsia"/>
          <w:lang w:eastAsia="zh-CN"/>
        </w:rPr>
      </w:pPr>
      <w:r>
        <w:rPr>
          <w:rFonts w:eastAsiaTheme="minorEastAsia"/>
          <w:lang w:eastAsia="zh-CN"/>
        </w:rPr>
        <w:t xml:space="preserve">Based on the AF subscription, the SMF sends an early notification to the AF, including the corresponding </w:t>
      </w:r>
      <w:r w:rsidR="006B03FD">
        <w:rPr>
          <w:rFonts w:eastAsiaTheme="minorEastAsia"/>
          <w:lang w:eastAsia="zh-CN"/>
        </w:rPr>
        <w:t xml:space="preserve">source and </w:t>
      </w:r>
      <w:r>
        <w:rPr>
          <w:rFonts w:eastAsiaTheme="minorEastAsia"/>
          <w:lang w:eastAsia="zh-CN"/>
        </w:rPr>
        <w:t>target DNAI.</w:t>
      </w:r>
      <w:r w:rsidR="00270BAA" w:rsidRPr="00270BAA">
        <w:t xml:space="preserve"> </w:t>
      </w:r>
      <w:r w:rsidR="00270BAA" w:rsidRPr="00270BAA">
        <w:rPr>
          <w:rFonts w:eastAsiaTheme="minorEastAsia"/>
          <w:lang w:eastAsia="zh-CN"/>
        </w:rPr>
        <w:t xml:space="preserve">The SMF does not </w:t>
      </w:r>
      <w:r w:rsidR="00B114D0">
        <w:rPr>
          <w:rFonts w:eastAsiaTheme="minorEastAsia"/>
          <w:lang w:eastAsia="zh-CN"/>
        </w:rPr>
        <w:t>proceed</w:t>
      </w:r>
      <w:r w:rsidR="00270BAA" w:rsidRPr="00270BAA">
        <w:rPr>
          <w:rFonts w:eastAsiaTheme="minorEastAsia"/>
          <w:lang w:eastAsia="zh-CN"/>
        </w:rPr>
        <w:t xml:space="preserve"> until it receives a positive response from the AF, as described in TS 23.501 [2] clause 5.6.7.</w:t>
      </w:r>
    </w:p>
    <w:p w14:paraId="639EB1A0" w14:textId="66651381" w:rsidR="00334E98" w:rsidRPr="004D2AE0" w:rsidRDefault="00334E98" w:rsidP="0020041E">
      <w:pPr>
        <w:pStyle w:val="B1"/>
        <w:numPr>
          <w:ilvl w:val="0"/>
          <w:numId w:val="21"/>
        </w:numPr>
        <w:rPr>
          <w:rFonts w:eastAsiaTheme="minorEastAsia"/>
          <w:lang w:eastAsia="zh-CN"/>
        </w:rPr>
      </w:pPr>
      <w:r>
        <w:rPr>
          <w:rFonts w:eastAsiaTheme="minorEastAsia"/>
          <w:lang w:eastAsia="zh-CN"/>
        </w:rPr>
        <w:lastRenderedPageBreak/>
        <w:t>Based on target DNAI of the notification received in step</w:t>
      </w:r>
      <w:r>
        <w:t> </w:t>
      </w:r>
      <w:r>
        <w:rPr>
          <w:rFonts w:eastAsiaTheme="minorEastAsia"/>
          <w:lang w:eastAsia="zh-CN"/>
        </w:rPr>
        <w:t xml:space="preserve">4 the AF (or </w:t>
      </w:r>
      <w:r w:rsidR="008D33B5">
        <w:rPr>
          <w:rFonts w:eastAsiaTheme="minorEastAsia"/>
          <w:lang w:eastAsia="zh-CN"/>
        </w:rPr>
        <w:t>some other</w:t>
      </w:r>
      <w:r w:rsidR="0004312E">
        <w:rPr>
          <w:rFonts w:eastAsiaTheme="minorEastAsia"/>
          <w:lang w:eastAsia="zh-CN"/>
        </w:rPr>
        <w:t xml:space="preserve"> </w:t>
      </w:r>
      <w:r w:rsidR="00200B98">
        <w:rPr>
          <w:rFonts w:eastAsiaTheme="minorEastAsia"/>
          <w:lang w:eastAsia="zh-CN"/>
        </w:rPr>
        <w:t xml:space="preserve">control logic triggered by the </w:t>
      </w:r>
      <w:r w:rsidR="00200B98" w:rsidRPr="004D2AE0">
        <w:rPr>
          <w:rFonts w:eastAsiaTheme="minorEastAsia"/>
          <w:lang w:eastAsia="zh-CN"/>
        </w:rPr>
        <w:t>AF</w:t>
      </w:r>
      <w:r w:rsidRPr="004D2AE0">
        <w:rPr>
          <w:rFonts w:eastAsiaTheme="minorEastAsia"/>
          <w:lang w:eastAsia="zh-CN"/>
        </w:rPr>
        <w:t>) determines that application server relocation is needed</w:t>
      </w:r>
      <w:r w:rsidR="007F0250" w:rsidRPr="004D2AE0">
        <w:rPr>
          <w:rFonts w:eastAsiaTheme="minorEastAsia"/>
          <w:lang w:eastAsia="zh-CN"/>
        </w:rPr>
        <w:t xml:space="preserve">, and it determines </w:t>
      </w:r>
      <w:r w:rsidR="00BC3ED9" w:rsidRPr="004D2AE0">
        <w:rPr>
          <w:rFonts w:eastAsiaTheme="minorEastAsia"/>
          <w:lang w:eastAsia="zh-CN"/>
        </w:rPr>
        <w:t xml:space="preserve">the new </w:t>
      </w:r>
      <w:r w:rsidR="00734043" w:rsidRPr="004D2AE0">
        <w:rPr>
          <w:rFonts w:eastAsiaTheme="minorEastAsia"/>
          <w:lang w:eastAsia="zh-CN"/>
        </w:rPr>
        <w:t xml:space="preserve">Edge </w:t>
      </w:r>
      <w:r w:rsidR="00C638BE" w:rsidRPr="004D2AE0">
        <w:rPr>
          <w:rFonts w:eastAsiaTheme="minorEastAsia"/>
          <w:lang w:eastAsia="zh-CN"/>
        </w:rPr>
        <w:t>AS</w:t>
      </w:r>
      <w:r w:rsidR="00F062B5" w:rsidRPr="004D2AE0">
        <w:rPr>
          <w:rFonts w:eastAsiaTheme="minorEastAsia"/>
          <w:lang w:eastAsia="zh-CN"/>
        </w:rPr>
        <w:t>.</w:t>
      </w:r>
      <w:r w:rsidRPr="004D2AE0">
        <w:rPr>
          <w:rFonts w:eastAsiaTheme="minorEastAsia"/>
          <w:lang w:eastAsia="zh-CN"/>
        </w:rPr>
        <w:t>.</w:t>
      </w:r>
    </w:p>
    <w:p w14:paraId="5A112DA0" w14:textId="4B688FFA" w:rsidR="00334E98" w:rsidRPr="004D2AE0" w:rsidRDefault="00334E98" w:rsidP="00E617B9">
      <w:pPr>
        <w:pStyle w:val="B1"/>
        <w:numPr>
          <w:ilvl w:val="0"/>
          <w:numId w:val="21"/>
        </w:numPr>
        <w:rPr>
          <w:rFonts w:eastAsiaTheme="minorEastAsia"/>
          <w:lang w:eastAsia="zh-CN"/>
        </w:rPr>
      </w:pPr>
      <w:r w:rsidRPr="004D2AE0">
        <w:rPr>
          <w:rFonts w:eastAsiaTheme="minorEastAsia"/>
          <w:lang w:eastAsia="zh-CN"/>
        </w:rPr>
        <w:t xml:space="preserve">The AF sends a </w:t>
      </w:r>
      <w:r w:rsidR="00972FA0" w:rsidRPr="004D2AE0">
        <w:rPr>
          <w:noProof/>
        </w:rPr>
        <w:t>Nsmf_EventExposure_AppRelocationInfo service operation</w:t>
      </w:r>
      <w:r w:rsidRPr="004D2AE0">
        <w:t xml:space="preserve"> </w:t>
      </w:r>
      <w:r w:rsidRPr="004D2AE0">
        <w:rPr>
          <w:rFonts w:eastAsiaTheme="minorEastAsia"/>
          <w:lang w:eastAsia="zh-CN"/>
        </w:rPr>
        <w:t>to the SMF for this UE, as described in Clause</w:t>
      </w:r>
      <w:r w:rsidR="00FE1298" w:rsidRPr="004D2AE0">
        <w:t> </w:t>
      </w:r>
      <w:r w:rsidRPr="004D2AE0">
        <w:rPr>
          <w:rFonts w:eastAsiaTheme="minorEastAsia"/>
          <w:lang w:eastAsia="zh-CN"/>
        </w:rPr>
        <w:t>4.3.6.</w:t>
      </w:r>
      <w:r w:rsidR="00D07121" w:rsidRPr="004D2AE0">
        <w:rPr>
          <w:rFonts w:eastAsiaTheme="minorEastAsia"/>
          <w:lang w:eastAsia="zh-CN"/>
        </w:rPr>
        <w:t>3</w:t>
      </w:r>
      <w:r w:rsidRPr="004D2AE0">
        <w:rPr>
          <w:rFonts w:eastAsiaTheme="minorEastAsia"/>
          <w:lang w:eastAsia="zh-CN"/>
        </w:rPr>
        <w:t xml:space="preserve"> of TS</w:t>
      </w:r>
      <w:r w:rsidR="00FE1298" w:rsidRPr="004D2AE0">
        <w:t> </w:t>
      </w:r>
      <w:r w:rsidR="009A380D">
        <w:rPr>
          <w:rFonts w:eastAsiaTheme="minorEastAsia"/>
          <w:lang w:eastAsia="zh-CN"/>
        </w:rPr>
        <w:t>23.502 [3]</w:t>
      </w:r>
      <w:r w:rsidR="006F70E0" w:rsidRPr="004D2AE0">
        <w:rPr>
          <w:rFonts w:eastAsiaTheme="minorEastAsia"/>
          <w:lang w:eastAsia="zh-CN"/>
        </w:rPr>
        <w:t xml:space="preserve">. Note that at this point </w:t>
      </w:r>
      <w:r w:rsidR="00B77454" w:rsidRPr="004D2AE0">
        <w:rPr>
          <w:rFonts w:eastAsiaTheme="minorEastAsia"/>
          <w:lang w:eastAsia="zh-CN"/>
        </w:rPr>
        <w:t>the</w:t>
      </w:r>
      <w:r w:rsidR="00036228" w:rsidRPr="004D2AE0">
        <w:rPr>
          <w:rFonts w:eastAsiaTheme="minorEastAsia"/>
          <w:lang w:eastAsia="zh-CN"/>
        </w:rPr>
        <w:t xml:space="preserve"> Old EAS still handles the </w:t>
      </w:r>
      <w:r w:rsidR="008933B7" w:rsidRPr="004D2AE0">
        <w:rPr>
          <w:rFonts w:eastAsiaTheme="minorEastAsia"/>
          <w:lang w:eastAsia="zh-CN"/>
        </w:rPr>
        <w:t>edge application connection</w:t>
      </w:r>
      <w:r w:rsidR="00B77454" w:rsidRPr="004D2AE0">
        <w:rPr>
          <w:rFonts w:eastAsiaTheme="minorEastAsia"/>
          <w:lang w:eastAsia="zh-CN"/>
        </w:rPr>
        <w:t xml:space="preserve"> (but</w:t>
      </w:r>
      <w:r w:rsidR="00DD3A27" w:rsidRPr="004D2AE0">
        <w:t xml:space="preserve"> the</w:t>
      </w:r>
      <w:r w:rsidR="00DD3A27" w:rsidRPr="004D2AE0">
        <w:rPr>
          <w:rFonts w:eastAsiaTheme="minorEastAsia"/>
          <w:lang w:eastAsia="zh-CN"/>
        </w:rPr>
        <w:t xml:space="preserve"> instantiation of the </w:t>
      </w:r>
      <w:r w:rsidR="00D06C2E" w:rsidRPr="004D2AE0">
        <w:rPr>
          <w:rFonts w:eastAsiaTheme="minorEastAsia"/>
          <w:lang w:eastAsia="zh-CN"/>
        </w:rPr>
        <w:t xml:space="preserve">New </w:t>
      </w:r>
      <w:r w:rsidR="00DD3A27" w:rsidRPr="004D2AE0">
        <w:rPr>
          <w:rFonts w:eastAsiaTheme="minorEastAsia"/>
          <w:lang w:eastAsia="zh-CN"/>
        </w:rPr>
        <w:t xml:space="preserve">EAS </w:t>
      </w:r>
      <w:r w:rsidR="002949D4" w:rsidRPr="004D2AE0">
        <w:rPr>
          <w:rFonts w:eastAsiaTheme="minorEastAsia"/>
          <w:lang w:eastAsia="zh-CN"/>
        </w:rPr>
        <w:t>and</w:t>
      </w:r>
      <w:r w:rsidR="00DD3A27" w:rsidRPr="004D2AE0">
        <w:rPr>
          <w:rFonts w:eastAsiaTheme="minorEastAsia"/>
          <w:lang w:eastAsia="zh-CN"/>
        </w:rPr>
        <w:t xml:space="preserve"> the context</w:t>
      </w:r>
      <w:r w:rsidR="00B77454" w:rsidRPr="004D2AE0">
        <w:rPr>
          <w:rFonts w:eastAsiaTheme="minorEastAsia"/>
          <w:lang w:eastAsia="zh-CN"/>
        </w:rPr>
        <w:t xml:space="preserve"> </w:t>
      </w:r>
      <w:r w:rsidR="006F70E0" w:rsidRPr="004D2AE0">
        <w:rPr>
          <w:rFonts w:eastAsiaTheme="minorEastAsia"/>
          <w:lang w:eastAsia="zh-CN"/>
        </w:rPr>
        <w:t xml:space="preserve">migration </w:t>
      </w:r>
      <w:r w:rsidR="00836252" w:rsidRPr="004D2AE0">
        <w:rPr>
          <w:rFonts w:eastAsiaTheme="minorEastAsia"/>
          <w:lang w:eastAsia="zh-CN"/>
        </w:rPr>
        <w:t>could have been</w:t>
      </w:r>
      <w:r w:rsidR="00B77454" w:rsidRPr="004D2AE0">
        <w:rPr>
          <w:rFonts w:eastAsiaTheme="minorEastAsia"/>
          <w:lang w:eastAsia="zh-CN"/>
        </w:rPr>
        <w:t xml:space="preserve"> started)</w:t>
      </w:r>
      <w:r w:rsidR="001A391D" w:rsidRPr="004D2AE0">
        <w:rPr>
          <w:rFonts w:eastAsiaTheme="minorEastAsia"/>
          <w:lang w:eastAsia="zh-CN"/>
        </w:rPr>
        <w:t>.</w:t>
      </w:r>
      <w:r w:rsidRPr="004D2AE0">
        <w:rPr>
          <w:rFonts w:eastAsiaTheme="minorEastAsia"/>
          <w:lang w:eastAsia="zh-CN"/>
        </w:rPr>
        <w:t xml:space="preserve"> In this</w:t>
      </w:r>
      <w:r w:rsidR="001A391D" w:rsidRPr="004D2AE0">
        <w:rPr>
          <w:rFonts w:eastAsiaTheme="minorEastAsia"/>
          <w:lang w:eastAsia="zh-CN"/>
        </w:rPr>
        <w:t xml:space="preserve"> message</w:t>
      </w:r>
      <w:r w:rsidRPr="004D2AE0">
        <w:rPr>
          <w:rFonts w:eastAsiaTheme="minorEastAsia"/>
          <w:lang w:eastAsia="zh-CN"/>
        </w:rPr>
        <w:t xml:space="preserve">, the AF </w:t>
      </w:r>
      <w:r w:rsidR="00FE485A" w:rsidRPr="004D2AE0">
        <w:rPr>
          <w:rFonts w:eastAsiaTheme="minorEastAsia"/>
          <w:lang w:eastAsia="zh-CN"/>
        </w:rPr>
        <w:t>acknowledges</w:t>
      </w:r>
      <w:r w:rsidRPr="004D2AE0">
        <w:rPr>
          <w:rFonts w:eastAsiaTheme="minorEastAsia"/>
          <w:lang w:eastAsia="zh-CN"/>
        </w:rPr>
        <w:t xml:space="preserve"> </w:t>
      </w:r>
      <w:r w:rsidR="00FE485A" w:rsidRPr="004D2AE0">
        <w:rPr>
          <w:rFonts w:eastAsiaTheme="minorEastAsia"/>
          <w:lang w:eastAsia="zh-CN"/>
        </w:rPr>
        <w:t>the notification and may provide</w:t>
      </w:r>
      <w:r w:rsidR="00FE485A" w:rsidRPr="004D2AE0">
        <w:rPr>
          <w:noProof/>
        </w:rPr>
        <w:t xml:space="preserve"> N6 traffic routing information associated to the target DNAI</w:t>
      </w:r>
      <w:r w:rsidRPr="004D2AE0">
        <w:rPr>
          <w:rFonts w:eastAsiaTheme="minorEastAsia"/>
          <w:lang w:eastAsia="zh-CN"/>
        </w:rPr>
        <w:t>.</w:t>
      </w:r>
      <w:r w:rsidR="00857969" w:rsidRPr="004D2AE0">
        <w:rPr>
          <w:rFonts w:eastAsiaTheme="minorEastAsia"/>
          <w:lang w:eastAsia="zh-CN"/>
        </w:rPr>
        <w:t xml:space="preserve"> </w:t>
      </w:r>
    </w:p>
    <w:p w14:paraId="60103F8B" w14:textId="0C7136A3" w:rsidR="00334E98" w:rsidRPr="00264460" w:rsidRDefault="00654AE4" w:rsidP="00E617B9">
      <w:pPr>
        <w:pStyle w:val="B1"/>
        <w:numPr>
          <w:ilvl w:val="0"/>
          <w:numId w:val="21"/>
        </w:numPr>
        <w:rPr>
          <w:rFonts w:eastAsiaTheme="minorEastAsia"/>
          <w:lang w:eastAsia="zh-CN"/>
        </w:rPr>
      </w:pPr>
      <w:r w:rsidRPr="00654AE4">
        <w:rPr>
          <w:rFonts w:eastAsiaTheme="minorEastAsia"/>
          <w:lang w:eastAsia="zh-CN"/>
        </w:rPr>
        <w:t xml:space="preserve">The SMF determines that for this session, it needs to perform a simultaneous change of BP or UL CL and additional PSA for a PDU Session (as described in Clause 4.3.5.7 of TS </w:t>
      </w:r>
      <w:r w:rsidR="009A380D">
        <w:rPr>
          <w:rFonts w:eastAsiaTheme="minorEastAsia"/>
          <w:lang w:eastAsia="zh-CN"/>
        </w:rPr>
        <w:t>23.502 [3]</w:t>
      </w:r>
      <w:r w:rsidR="005932B7">
        <w:rPr>
          <w:rFonts w:eastAsiaTheme="minorEastAsia"/>
          <w:lang w:eastAsia="zh-CN"/>
        </w:rPr>
        <w:t xml:space="preserve">. </w:t>
      </w:r>
      <w:r w:rsidR="000259C2" w:rsidRPr="004D2AE0">
        <w:rPr>
          <w:rFonts w:eastAsiaTheme="minorEastAsia"/>
          <w:lang w:eastAsia="zh-CN"/>
        </w:rPr>
        <w:t>T</w:t>
      </w:r>
      <w:r w:rsidR="00334E98" w:rsidRPr="004D2AE0">
        <w:rPr>
          <w:rFonts w:eastAsiaTheme="minorEastAsia"/>
          <w:lang w:eastAsia="zh-CN"/>
        </w:rPr>
        <w:t xml:space="preserve">he SMF </w:t>
      </w:r>
      <w:r w:rsidR="009668DC" w:rsidRPr="004D2AE0">
        <w:rPr>
          <w:rFonts w:eastAsiaTheme="minorEastAsia"/>
          <w:lang w:eastAsia="zh-CN"/>
        </w:rPr>
        <w:t xml:space="preserve">infers </w:t>
      </w:r>
      <w:r w:rsidR="003F3D3C" w:rsidRPr="004D2AE0">
        <w:rPr>
          <w:rFonts w:eastAsiaTheme="minorEastAsia"/>
          <w:lang w:eastAsia="zh-CN"/>
        </w:rPr>
        <w:t xml:space="preserve">from the keepExisting </w:t>
      </w:r>
      <w:r w:rsidR="005867E1" w:rsidRPr="004D2AE0">
        <w:rPr>
          <w:rFonts w:eastAsiaTheme="minorEastAsia"/>
          <w:lang w:eastAsia="zh-CN"/>
        </w:rPr>
        <w:t xml:space="preserve">indication </w:t>
      </w:r>
      <w:r w:rsidR="00834F59" w:rsidRPr="004D2AE0">
        <w:rPr>
          <w:rFonts w:eastAsiaTheme="minorEastAsia"/>
          <w:lang w:eastAsia="zh-CN"/>
        </w:rPr>
        <w:t xml:space="preserve">in the PCC rule </w:t>
      </w:r>
      <w:r w:rsidR="00070251" w:rsidRPr="00070251">
        <w:rPr>
          <w:rFonts w:eastAsiaTheme="minorEastAsia"/>
          <w:lang w:eastAsia="zh-CN"/>
        </w:rPr>
        <w:t xml:space="preserve">that session continuity upon UL CL relocation is to be used and sets up </w:t>
      </w:r>
      <w:r w:rsidR="00334E98" w:rsidRPr="004D2AE0">
        <w:rPr>
          <w:rFonts w:eastAsiaTheme="minorEastAsia"/>
          <w:lang w:eastAsia="zh-CN"/>
        </w:rPr>
        <w:t xml:space="preserve">the </w:t>
      </w:r>
      <w:r w:rsidR="00C13C45" w:rsidRPr="004D2AE0">
        <w:rPr>
          <w:rFonts w:eastAsiaTheme="minorEastAsia"/>
          <w:lang w:eastAsia="zh-CN"/>
        </w:rPr>
        <w:t>Target BP/ULCL</w:t>
      </w:r>
      <w:r w:rsidR="00C13C45" w:rsidRPr="00046932">
        <w:rPr>
          <w:rFonts w:eastAsiaTheme="minorEastAsia"/>
          <w:lang w:eastAsia="zh-CN"/>
        </w:rPr>
        <w:t xml:space="preserve"> and </w:t>
      </w:r>
      <w:r w:rsidR="00C13C45">
        <w:rPr>
          <w:rFonts w:eastAsiaTheme="minorEastAsia"/>
          <w:lang w:eastAsia="zh-CN"/>
        </w:rPr>
        <w:t>Target</w:t>
      </w:r>
      <w:r w:rsidR="00C13C45" w:rsidRPr="00046932">
        <w:rPr>
          <w:rFonts w:eastAsiaTheme="minorEastAsia"/>
          <w:lang w:eastAsia="zh-CN"/>
        </w:rPr>
        <w:t xml:space="preserve"> UPF</w:t>
      </w:r>
      <w:r w:rsidR="00C13C45">
        <w:rPr>
          <w:rFonts w:eastAsiaTheme="minorEastAsia"/>
          <w:lang w:eastAsia="zh-CN"/>
        </w:rPr>
        <w:t xml:space="preserve"> </w:t>
      </w:r>
      <w:r w:rsidR="00C13C45" w:rsidRPr="00046932">
        <w:rPr>
          <w:rFonts w:eastAsiaTheme="minorEastAsia"/>
          <w:lang w:eastAsia="zh-CN"/>
        </w:rPr>
        <w:t>(PSA2)</w:t>
      </w:r>
      <w:r w:rsidR="00C13C45">
        <w:rPr>
          <w:rFonts w:eastAsiaTheme="minorEastAsia"/>
          <w:lang w:eastAsia="zh-CN"/>
        </w:rPr>
        <w:t xml:space="preserve"> </w:t>
      </w:r>
      <w:r w:rsidR="00334E98">
        <w:rPr>
          <w:rFonts w:eastAsiaTheme="minorEastAsia"/>
          <w:lang w:eastAsia="zh-CN"/>
        </w:rPr>
        <w:t>determined in Step 3</w:t>
      </w:r>
      <w:r w:rsidR="00334E98" w:rsidRPr="00E33C96">
        <w:rPr>
          <w:rFonts w:eastAsiaTheme="minorEastAsia"/>
          <w:lang w:eastAsia="zh-CN"/>
        </w:rPr>
        <w:t xml:space="preserve"> </w:t>
      </w:r>
      <w:r w:rsidR="00334E98">
        <w:rPr>
          <w:rFonts w:eastAsiaTheme="minorEastAsia"/>
          <w:lang w:eastAsia="zh-CN"/>
        </w:rPr>
        <w:t>and</w:t>
      </w:r>
      <w:r w:rsidR="00334E98" w:rsidRPr="006F35D0">
        <w:rPr>
          <w:rFonts w:eastAsiaTheme="minorEastAsia"/>
          <w:lang w:eastAsia="zh-CN"/>
        </w:rPr>
        <w:t xml:space="preserve"> </w:t>
      </w:r>
      <w:r w:rsidR="00334E98">
        <w:rPr>
          <w:rFonts w:eastAsiaTheme="minorEastAsia"/>
          <w:lang w:eastAsia="zh-CN"/>
        </w:rPr>
        <w:t xml:space="preserve">configures the filters based on </w:t>
      </w:r>
      <w:r w:rsidR="007D04B3">
        <w:rPr>
          <w:rFonts w:eastAsiaTheme="minorEastAsia"/>
          <w:lang w:eastAsia="zh-CN"/>
        </w:rPr>
        <w:t xml:space="preserve">the </w:t>
      </w:r>
      <w:r w:rsidR="007014D1">
        <w:rPr>
          <w:rFonts w:eastAsiaTheme="minorEastAsia"/>
          <w:lang w:eastAsia="zh-CN"/>
        </w:rPr>
        <w:t xml:space="preserve">steering information </w:t>
      </w:r>
      <w:r w:rsidR="008515F8">
        <w:rPr>
          <w:rFonts w:eastAsiaTheme="minorEastAsia"/>
          <w:lang w:eastAsia="zh-CN"/>
        </w:rPr>
        <w:t xml:space="preserve">already </w:t>
      </w:r>
      <w:r w:rsidR="007014D1">
        <w:rPr>
          <w:rFonts w:eastAsiaTheme="minorEastAsia"/>
          <w:lang w:eastAsia="zh-CN"/>
        </w:rPr>
        <w:t>available</w:t>
      </w:r>
      <w:r w:rsidR="005255F9">
        <w:rPr>
          <w:rFonts w:eastAsiaTheme="minorEastAsia"/>
          <w:lang w:eastAsia="zh-CN"/>
        </w:rPr>
        <w:t xml:space="preserve"> </w:t>
      </w:r>
      <w:r w:rsidR="007014D1">
        <w:rPr>
          <w:rFonts w:eastAsiaTheme="minorEastAsia"/>
          <w:lang w:eastAsia="zh-CN"/>
        </w:rPr>
        <w:t>(see step</w:t>
      </w:r>
      <w:r w:rsidR="004C5D26">
        <w:rPr>
          <w:rFonts w:eastAsiaTheme="minorEastAsia"/>
          <w:lang w:eastAsia="zh-CN"/>
        </w:rPr>
        <w:t xml:space="preserve"> </w:t>
      </w:r>
      <w:r w:rsidR="007014D1">
        <w:rPr>
          <w:rFonts w:eastAsiaTheme="minorEastAsia"/>
          <w:lang w:eastAsia="zh-CN"/>
        </w:rPr>
        <w:t>1)</w:t>
      </w:r>
      <w:r w:rsidR="00334E98" w:rsidRPr="006F35D0">
        <w:rPr>
          <w:rFonts w:eastAsiaTheme="minorEastAsia"/>
          <w:lang w:eastAsia="zh-CN"/>
        </w:rPr>
        <w:t>.</w:t>
      </w:r>
      <w:r w:rsidR="00334E98">
        <w:rPr>
          <w:rFonts w:eastAsiaTheme="minorEastAsia"/>
          <w:lang w:eastAsia="zh-CN"/>
        </w:rPr>
        <w:t xml:space="preserve"> </w:t>
      </w:r>
      <w:r w:rsidR="008A6F60" w:rsidRPr="001302C2">
        <w:t xml:space="preserve">To support session continuity during UL CL relocation and EAS migration a temporary N9 forwarding tunnel is established between the </w:t>
      </w:r>
      <w:r w:rsidR="002C60EF">
        <w:t>S</w:t>
      </w:r>
      <w:r w:rsidR="008A6F60" w:rsidRPr="001302C2">
        <w:t xml:space="preserve">ource ULCL and </w:t>
      </w:r>
      <w:r w:rsidR="002C60EF">
        <w:t>T</w:t>
      </w:r>
      <w:r w:rsidR="008A6F60" w:rsidRPr="001302C2">
        <w:t>arget ULCL</w:t>
      </w:r>
      <w:r w:rsidR="008A6F60">
        <w:t>.</w:t>
      </w:r>
      <w:r w:rsidR="00EE01E3">
        <w:t xml:space="preserve"> This is </w:t>
      </w:r>
      <w:r w:rsidR="00EE01E3" w:rsidRPr="00264460">
        <w:t>described in TS 23.501 5.6.4.2</w:t>
      </w:r>
      <w:r w:rsidR="008A6F60" w:rsidRPr="00264460">
        <w:rPr>
          <w:i/>
          <w:iCs/>
        </w:rPr>
        <w:t>.</w:t>
      </w:r>
      <w:r w:rsidR="005F6F1E" w:rsidRPr="00264460">
        <w:rPr>
          <w:rFonts w:eastAsiaTheme="minorEastAsia"/>
          <w:lang w:eastAsia="zh-CN"/>
        </w:rPr>
        <w:t xml:space="preserve"> </w:t>
      </w:r>
      <w:r w:rsidR="003215D7" w:rsidRPr="00264460">
        <w:rPr>
          <w:rFonts w:eastAsiaTheme="minorEastAsia"/>
          <w:lang w:eastAsia="zh-CN"/>
        </w:rPr>
        <w:t>C</w:t>
      </w:r>
      <w:r w:rsidR="005F6F1E" w:rsidRPr="00264460">
        <w:rPr>
          <w:rFonts w:eastAsiaTheme="minorEastAsia"/>
          <w:lang w:eastAsia="zh-CN"/>
        </w:rPr>
        <w:t xml:space="preserve">urrent </w:t>
      </w:r>
      <w:r w:rsidR="00A11E5B" w:rsidRPr="00264460">
        <w:rPr>
          <w:rFonts w:eastAsiaTheme="minorEastAsia"/>
          <w:lang w:eastAsia="zh-CN"/>
        </w:rPr>
        <w:t xml:space="preserve">Source BP/ULCL and Source UPF (PSA2) </w:t>
      </w:r>
      <w:r w:rsidR="003215D7" w:rsidRPr="00264460">
        <w:rPr>
          <w:rFonts w:eastAsiaTheme="minorEastAsia"/>
          <w:lang w:eastAsia="zh-CN"/>
        </w:rPr>
        <w:t xml:space="preserve">are kept </w:t>
      </w:r>
      <w:r w:rsidR="000A6D8E" w:rsidRPr="00264460">
        <w:rPr>
          <w:rFonts w:eastAsiaTheme="minorEastAsia"/>
          <w:lang w:eastAsia="zh-CN"/>
        </w:rPr>
        <w:t>and a</w:t>
      </w:r>
      <w:r w:rsidR="004C5E41" w:rsidRPr="00264460">
        <w:rPr>
          <w:rFonts w:eastAsiaTheme="minorEastAsia"/>
          <w:lang w:eastAsia="zh-CN"/>
        </w:rPr>
        <w:t xml:space="preserve"> timer </w:t>
      </w:r>
      <w:r w:rsidR="001E0E0B" w:rsidRPr="00264460">
        <w:rPr>
          <w:rFonts w:eastAsiaTheme="minorEastAsia"/>
          <w:lang w:eastAsia="zh-CN"/>
        </w:rPr>
        <w:t>is started</w:t>
      </w:r>
      <w:r w:rsidR="00C94696" w:rsidRPr="00264460">
        <w:rPr>
          <w:rFonts w:eastAsiaTheme="minorEastAsia"/>
          <w:lang w:eastAsia="zh-CN"/>
        </w:rPr>
        <w:t xml:space="preserve"> </w:t>
      </w:r>
      <w:r w:rsidR="00C866F7" w:rsidRPr="00C866F7">
        <w:rPr>
          <w:rFonts w:eastAsiaTheme="minorEastAsia"/>
          <w:lang w:eastAsia="zh-CN"/>
        </w:rPr>
        <w:t>with a value that considers the information received from the AF.</w:t>
      </w:r>
    </w:p>
    <w:p w14:paraId="78C22115" w14:textId="2458BA8E" w:rsidR="00A20A2F" w:rsidRPr="00A20A2F" w:rsidRDefault="00A20A2F" w:rsidP="00771F10">
      <w:pPr>
        <w:pStyle w:val="B1"/>
        <w:ind w:left="644" w:firstLine="0"/>
        <w:rPr>
          <w:rFonts w:eastAsiaTheme="minorEastAsia"/>
          <w:lang w:eastAsia="zh-CN"/>
        </w:rPr>
      </w:pPr>
      <w:r>
        <w:rPr>
          <w:rFonts w:eastAsiaTheme="minorEastAsia"/>
          <w:lang w:eastAsia="zh-CN"/>
        </w:rPr>
        <w:t xml:space="preserve">Note: alternatively, the SMF could set inactivity timers for the traffic through the </w:t>
      </w:r>
      <w:r w:rsidR="008047FA" w:rsidRPr="00046932">
        <w:rPr>
          <w:rFonts w:eastAsiaTheme="minorEastAsia"/>
          <w:lang w:eastAsia="zh-CN"/>
        </w:rPr>
        <w:t>Source BP/ULCL and Source UPF</w:t>
      </w:r>
      <w:r w:rsidR="008047FA">
        <w:rPr>
          <w:rFonts w:eastAsiaTheme="minorEastAsia"/>
          <w:lang w:eastAsia="zh-CN"/>
        </w:rPr>
        <w:t xml:space="preserve"> </w:t>
      </w:r>
      <w:r w:rsidR="008047FA" w:rsidRPr="00046932">
        <w:rPr>
          <w:rFonts w:eastAsiaTheme="minorEastAsia"/>
          <w:lang w:eastAsia="zh-CN"/>
        </w:rPr>
        <w:t>(PSA2)</w:t>
      </w:r>
      <w:r w:rsidR="008047FA">
        <w:rPr>
          <w:rFonts w:eastAsiaTheme="minorEastAsia"/>
          <w:lang w:eastAsia="zh-CN"/>
        </w:rPr>
        <w:t xml:space="preserve"> </w:t>
      </w:r>
      <w:r w:rsidR="00B16800">
        <w:rPr>
          <w:rFonts w:eastAsiaTheme="minorEastAsia"/>
          <w:lang w:eastAsia="zh-CN"/>
        </w:rPr>
        <w:t>to remove them</w:t>
      </w:r>
      <w:r>
        <w:rPr>
          <w:rFonts w:eastAsiaTheme="minorEastAsia"/>
          <w:lang w:eastAsia="zh-CN"/>
        </w:rPr>
        <w:t xml:space="preserve"> after </w:t>
      </w:r>
      <w:r w:rsidR="006C5A34">
        <w:rPr>
          <w:rFonts w:eastAsiaTheme="minorEastAsia"/>
          <w:lang w:eastAsia="zh-CN"/>
        </w:rPr>
        <w:t>a period of inactivity</w:t>
      </w:r>
      <w:r w:rsidR="00A877BE" w:rsidRPr="00B95A27">
        <w:rPr>
          <w:rFonts w:eastAsiaTheme="minorEastAsia"/>
          <w:lang w:eastAsia="zh-CN"/>
        </w:rPr>
        <w:t xml:space="preserve">. </w:t>
      </w:r>
      <w:r w:rsidR="00452B0A" w:rsidRPr="00452B0A">
        <w:rPr>
          <w:rFonts w:eastAsiaTheme="minorEastAsia"/>
          <w:lang w:eastAsia="zh-CN"/>
        </w:rPr>
        <w:t>The inactivity timer has a value equal or bigger than any minimum time interval to be considered for inactivity of former path provided by the AF, if any (i.e. all active traffic flowing on it ceases to exist for a configurable period of time). Or AF could send an explicit notification that the former connection is no longer needed.</w:t>
      </w:r>
    </w:p>
    <w:p w14:paraId="50467B91" w14:textId="5E5356C6" w:rsidR="00620E70" w:rsidRDefault="000259C2" w:rsidP="00E236ED">
      <w:pPr>
        <w:pStyle w:val="B1"/>
        <w:numPr>
          <w:ilvl w:val="0"/>
          <w:numId w:val="21"/>
        </w:numPr>
        <w:rPr>
          <w:rFonts w:eastAsiaTheme="minorEastAsia"/>
          <w:lang w:eastAsia="zh-CN"/>
        </w:rPr>
      </w:pPr>
      <w:r>
        <w:rPr>
          <w:rFonts w:eastAsiaTheme="minorEastAsia"/>
          <w:lang w:eastAsia="zh-CN"/>
        </w:rPr>
        <w:t xml:space="preserve">After </w:t>
      </w:r>
      <w:r w:rsidR="00897AFB">
        <w:rPr>
          <w:rFonts w:eastAsiaTheme="minorEastAsia"/>
          <w:lang w:eastAsia="zh-CN"/>
        </w:rPr>
        <w:t>Target</w:t>
      </w:r>
      <w:r w:rsidR="00897AFB" w:rsidRPr="00046932">
        <w:rPr>
          <w:rFonts w:eastAsiaTheme="minorEastAsia"/>
          <w:lang w:eastAsia="zh-CN"/>
        </w:rPr>
        <w:t xml:space="preserve"> BP/ULCL and </w:t>
      </w:r>
      <w:r w:rsidR="00897AFB">
        <w:rPr>
          <w:rFonts w:eastAsiaTheme="minorEastAsia"/>
          <w:lang w:eastAsia="zh-CN"/>
        </w:rPr>
        <w:t>Target</w:t>
      </w:r>
      <w:r w:rsidR="00897AFB" w:rsidRPr="00046932">
        <w:rPr>
          <w:rFonts w:eastAsiaTheme="minorEastAsia"/>
          <w:lang w:eastAsia="zh-CN"/>
        </w:rPr>
        <w:t xml:space="preserve"> UPF</w:t>
      </w:r>
      <w:r w:rsidR="00897AFB">
        <w:rPr>
          <w:rFonts w:eastAsiaTheme="minorEastAsia"/>
          <w:lang w:eastAsia="zh-CN"/>
        </w:rPr>
        <w:t xml:space="preserve"> </w:t>
      </w:r>
      <w:r w:rsidR="00897AFB" w:rsidRPr="00046932">
        <w:rPr>
          <w:rFonts w:eastAsiaTheme="minorEastAsia"/>
          <w:lang w:eastAsia="zh-CN"/>
        </w:rPr>
        <w:t>(PSA</w:t>
      </w:r>
      <w:r w:rsidR="00191355">
        <w:rPr>
          <w:rFonts w:eastAsiaTheme="minorEastAsia"/>
          <w:lang w:eastAsia="zh-CN"/>
        </w:rPr>
        <w:t>3</w:t>
      </w:r>
      <w:r w:rsidR="00897AFB" w:rsidRPr="00046932">
        <w:rPr>
          <w:rFonts w:eastAsiaTheme="minorEastAsia"/>
          <w:lang w:eastAsia="zh-CN"/>
        </w:rPr>
        <w:t>)</w:t>
      </w:r>
      <w:r w:rsidR="00897AFB">
        <w:rPr>
          <w:rFonts w:eastAsiaTheme="minorEastAsia"/>
          <w:lang w:eastAsia="zh-CN"/>
        </w:rPr>
        <w:t xml:space="preserve"> </w:t>
      </w:r>
      <w:r>
        <w:rPr>
          <w:rFonts w:eastAsiaTheme="minorEastAsia"/>
          <w:lang w:eastAsia="zh-CN"/>
        </w:rPr>
        <w:t xml:space="preserve">have been </w:t>
      </w:r>
      <w:r w:rsidR="005636BA">
        <w:rPr>
          <w:rFonts w:eastAsiaTheme="minorEastAsia"/>
          <w:lang w:eastAsia="zh-CN"/>
        </w:rPr>
        <w:t>activated</w:t>
      </w:r>
      <w:r w:rsidR="00A3289B">
        <w:rPr>
          <w:rFonts w:eastAsiaTheme="minorEastAsia"/>
          <w:lang w:eastAsia="zh-CN"/>
        </w:rPr>
        <w:t xml:space="preserve"> (Steps 2-8 in </w:t>
      </w:r>
      <w:r w:rsidR="00523B64">
        <w:rPr>
          <w:rFonts w:eastAsiaTheme="minorEastAsia"/>
          <w:lang w:eastAsia="zh-CN"/>
        </w:rPr>
        <w:t xml:space="preserve">Figure </w:t>
      </w:r>
      <w:r w:rsidR="00C07648">
        <w:rPr>
          <w:rFonts w:eastAsiaTheme="minorEastAsia"/>
          <w:lang w:eastAsia="zh-CN"/>
        </w:rPr>
        <w:t xml:space="preserve">4.3.5.7-1 in TS </w:t>
      </w:r>
      <w:r w:rsidR="009A380D">
        <w:rPr>
          <w:rFonts w:eastAsiaTheme="minorEastAsia"/>
          <w:lang w:eastAsia="zh-CN"/>
        </w:rPr>
        <w:t>23.502 [3]</w:t>
      </w:r>
      <w:r w:rsidR="00C07648">
        <w:rPr>
          <w:rFonts w:eastAsiaTheme="minorEastAsia"/>
          <w:lang w:eastAsia="zh-CN"/>
        </w:rPr>
        <w:t>)</w:t>
      </w:r>
      <w:r>
        <w:rPr>
          <w:rFonts w:eastAsiaTheme="minorEastAsia"/>
          <w:lang w:eastAsia="zh-CN"/>
        </w:rPr>
        <w:t>, t</w:t>
      </w:r>
      <w:r w:rsidR="00334E98">
        <w:rPr>
          <w:rFonts w:eastAsiaTheme="minorEastAsia"/>
          <w:lang w:eastAsia="zh-CN"/>
        </w:rPr>
        <w:t>he SMF</w:t>
      </w:r>
      <w:r w:rsidR="00334E98" w:rsidRPr="00E33C96">
        <w:rPr>
          <w:rFonts w:eastAsiaTheme="minorEastAsia"/>
          <w:lang w:eastAsia="zh-CN"/>
        </w:rPr>
        <w:t xml:space="preserve"> sends event exposure to AF (late notification)</w:t>
      </w:r>
      <w:r w:rsidR="00334E98">
        <w:rPr>
          <w:rFonts w:eastAsiaTheme="minorEastAsia"/>
          <w:lang w:eastAsia="zh-CN"/>
        </w:rPr>
        <w:t xml:space="preserve"> about the </w:t>
      </w:r>
      <w:r w:rsidR="003B7AD5">
        <w:rPr>
          <w:rFonts w:eastAsiaTheme="minorEastAsia"/>
          <w:lang w:eastAsia="zh-CN"/>
        </w:rPr>
        <w:t>new UP path</w:t>
      </w:r>
      <w:r w:rsidR="00334E98">
        <w:rPr>
          <w:rFonts w:eastAsiaTheme="minorEastAsia"/>
          <w:lang w:eastAsia="zh-CN"/>
        </w:rPr>
        <w:t xml:space="preserve">. If </w:t>
      </w:r>
      <w:r w:rsidR="004D79CB" w:rsidRPr="004D79CB">
        <w:rPr>
          <w:rFonts w:eastAsiaTheme="minorEastAsia"/>
          <w:lang w:eastAsia="zh-CN"/>
        </w:rPr>
        <w:t xml:space="preserve">that goes to NEF, then NEF translates it </w:t>
      </w:r>
      <w:r w:rsidR="00334E98">
        <w:rPr>
          <w:rFonts w:eastAsiaTheme="minorEastAsia"/>
          <w:lang w:eastAsia="zh-CN"/>
        </w:rPr>
        <w:t>to Nnef_TraffcInfluence_No</w:t>
      </w:r>
      <w:r w:rsidR="00E86ED5">
        <w:rPr>
          <w:rFonts w:eastAsiaTheme="minorEastAsia"/>
          <w:lang w:eastAsia="zh-CN"/>
        </w:rPr>
        <w:t>t</w:t>
      </w:r>
      <w:r w:rsidR="00334E98">
        <w:rPr>
          <w:rFonts w:eastAsiaTheme="minorEastAsia"/>
          <w:lang w:eastAsia="zh-CN"/>
        </w:rPr>
        <w:t>i</w:t>
      </w:r>
      <w:r w:rsidR="00E86ED5">
        <w:rPr>
          <w:rFonts w:eastAsiaTheme="minorEastAsia"/>
          <w:lang w:eastAsia="zh-CN"/>
        </w:rPr>
        <w:t>f</w:t>
      </w:r>
      <w:r w:rsidR="00334E98">
        <w:rPr>
          <w:rFonts w:eastAsiaTheme="minorEastAsia"/>
          <w:lang w:eastAsia="zh-CN"/>
        </w:rPr>
        <w:t>y to the AF</w:t>
      </w:r>
      <w:r w:rsidR="00BF3235">
        <w:rPr>
          <w:rFonts w:eastAsiaTheme="minorEastAsia"/>
          <w:lang w:eastAsia="zh-CN"/>
        </w:rPr>
        <w:t>, as specified in Clause</w:t>
      </w:r>
      <w:r w:rsidR="00FE1298">
        <w:t> </w:t>
      </w:r>
      <w:r w:rsidR="00FE1298">
        <w:rPr>
          <w:rFonts w:eastAsiaTheme="minorEastAsia"/>
          <w:lang w:eastAsia="zh-CN"/>
        </w:rPr>
        <w:t>4.3.6.3 of TS</w:t>
      </w:r>
      <w:r w:rsidR="00FE1298">
        <w:t> </w:t>
      </w:r>
      <w:r w:rsidR="009A380D">
        <w:rPr>
          <w:rFonts w:eastAsiaTheme="minorEastAsia"/>
          <w:lang w:eastAsia="zh-CN"/>
        </w:rPr>
        <w:t>23.502 [3]</w:t>
      </w:r>
      <w:r w:rsidR="00334E98">
        <w:rPr>
          <w:rFonts w:eastAsiaTheme="minorEastAsia"/>
          <w:lang w:eastAsia="zh-CN"/>
        </w:rPr>
        <w:t>.</w:t>
      </w:r>
    </w:p>
    <w:p w14:paraId="6A62B154" w14:textId="5BC7F7B7" w:rsidR="00334E98" w:rsidRPr="00C46B6C" w:rsidRDefault="00334E98" w:rsidP="009544D4">
      <w:pPr>
        <w:pStyle w:val="B1"/>
        <w:ind w:left="644" w:firstLine="0"/>
        <w:rPr>
          <w:rFonts w:eastAsiaTheme="minorEastAsia"/>
          <w:lang w:eastAsia="zh-CN"/>
        </w:rPr>
      </w:pPr>
      <w:r w:rsidRPr="00620E70">
        <w:rPr>
          <w:rFonts w:eastAsiaTheme="minorEastAsia"/>
          <w:lang w:eastAsia="zh-CN"/>
        </w:rPr>
        <w:t xml:space="preserve">Note: </w:t>
      </w:r>
      <w:r w:rsidR="00504DE4">
        <w:rPr>
          <w:rFonts w:eastAsiaTheme="minorEastAsia"/>
          <w:lang w:eastAsia="zh-CN"/>
        </w:rPr>
        <w:t xml:space="preserve">UE </w:t>
      </w:r>
      <w:r w:rsidRPr="00620E70">
        <w:rPr>
          <w:rFonts w:eastAsiaTheme="minorEastAsia"/>
          <w:lang w:eastAsia="zh-CN"/>
        </w:rPr>
        <w:t xml:space="preserve">traffic </w:t>
      </w:r>
      <w:r w:rsidR="00D456E1">
        <w:rPr>
          <w:rFonts w:eastAsiaTheme="minorEastAsia"/>
          <w:lang w:eastAsia="zh-CN"/>
        </w:rPr>
        <w:t>can</w:t>
      </w:r>
      <w:r w:rsidRPr="00620E70">
        <w:rPr>
          <w:rFonts w:eastAsiaTheme="minorEastAsia"/>
          <w:lang w:eastAsia="zh-CN"/>
        </w:rPr>
        <w:t xml:space="preserve"> still </w:t>
      </w:r>
      <w:r w:rsidR="00D456E1">
        <w:rPr>
          <w:rFonts w:eastAsiaTheme="minorEastAsia"/>
          <w:lang w:eastAsia="zh-CN"/>
        </w:rPr>
        <w:t>reach</w:t>
      </w:r>
      <w:r w:rsidRPr="00620E70">
        <w:rPr>
          <w:rFonts w:eastAsiaTheme="minorEastAsia"/>
          <w:lang w:eastAsia="zh-CN"/>
        </w:rPr>
        <w:t xml:space="preserve"> the old EAS</w:t>
      </w:r>
      <w:r w:rsidR="00504DE4" w:rsidRPr="00504DE4">
        <w:rPr>
          <w:rFonts w:eastAsiaTheme="minorEastAsia"/>
          <w:lang w:eastAsia="zh-CN"/>
        </w:rPr>
        <w:t xml:space="preserve"> </w:t>
      </w:r>
      <w:r w:rsidR="00504DE4" w:rsidRPr="00620E70">
        <w:rPr>
          <w:rFonts w:eastAsiaTheme="minorEastAsia"/>
          <w:lang w:eastAsia="zh-CN"/>
        </w:rPr>
        <w:t xml:space="preserve">through the </w:t>
      </w:r>
      <w:r w:rsidR="00191355" w:rsidRPr="00046932">
        <w:rPr>
          <w:rFonts w:eastAsiaTheme="minorEastAsia"/>
          <w:lang w:eastAsia="zh-CN"/>
        </w:rPr>
        <w:t>Source BP/ULCL and Source UPF</w:t>
      </w:r>
      <w:r w:rsidR="00191355">
        <w:rPr>
          <w:rFonts w:eastAsiaTheme="minorEastAsia"/>
          <w:lang w:eastAsia="zh-CN"/>
        </w:rPr>
        <w:t xml:space="preserve"> </w:t>
      </w:r>
      <w:r w:rsidR="00191355" w:rsidRPr="00046932">
        <w:rPr>
          <w:rFonts w:eastAsiaTheme="minorEastAsia"/>
          <w:lang w:eastAsia="zh-CN"/>
        </w:rPr>
        <w:t>(PSA2)</w:t>
      </w:r>
      <w:r w:rsidR="0015344F">
        <w:rPr>
          <w:rFonts w:eastAsiaTheme="minorEastAsia"/>
          <w:lang w:eastAsia="zh-CN"/>
        </w:rPr>
        <w:t>. This is useful especially</w:t>
      </w:r>
      <w:r w:rsidR="00D65DDB">
        <w:rPr>
          <w:rFonts w:eastAsiaTheme="minorEastAsia"/>
          <w:lang w:eastAsia="zh-CN"/>
        </w:rPr>
        <w:t xml:space="preserve"> </w:t>
      </w:r>
      <w:r w:rsidR="00F25B09">
        <w:rPr>
          <w:rFonts w:eastAsiaTheme="minorEastAsia"/>
          <w:lang w:eastAsia="zh-CN"/>
        </w:rPr>
        <w:t>while</w:t>
      </w:r>
      <w:r w:rsidR="00D65DDB">
        <w:rPr>
          <w:rFonts w:eastAsiaTheme="minorEastAsia"/>
          <w:lang w:eastAsia="zh-CN"/>
        </w:rPr>
        <w:t xml:space="preserve"> </w:t>
      </w:r>
      <w:r w:rsidR="00BB0596">
        <w:rPr>
          <w:rFonts w:eastAsiaTheme="minorEastAsia"/>
          <w:lang w:eastAsia="zh-CN"/>
        </w:rPr>
        <w:t xml:space="preserve">EAS </w:t>
      </w:r>
      <w:r w:rsidR="00504CF3">
        <w:rPr>
          <w:rFonts w:eastAsiaTheme="minorEastAsia"/>
          <w:lang w:eastAsia="zh-CN"/>
        </w:rPr>
        <w:t xml:space="preserve">relocation is </w:t>
      </w:r>
      <w:r w:rsidR="00F25B09">
        <w:rPr>
          <w:rFonts w:eastAsiaTheme="minorEastAsia"/>
          <w:lang w:eastAsia="zh-CN"/>
        </w:rPr>
        <w:t>being</w:t>
      </w:r>
      <w:r w:rsidR="00504CF3">
        <w:rPr>
          <w:rFonts w:eastAsiaTheme="minorEastAsia"/>
          <w:lang w:eastAsia="zh-CN"/>
        </w:rPr>
        <w:t xml:space="preserve"> completed</w:t>
      </w:r>
      <w:r w:rsidR="00AE2B6A">
        <w:rPr>
          <w:rFonts w:eastAsiaTheme="minorEastAsia"/>
          <w:lang w:eastAsia="zh-CN"/>
        </w:rPr>
        <w:t xml:space="preserve"> and allows the switch to the New EAS to happen when it better suits the a</w:t>
      </w:r>
      <w:r w:rsidR="00C614EF">
        <w:rPr>
          <w:rFonts w:eastAsiaTheme="minorEastAsia"/>
          <w:lang w:eastAsia="zh-CN"/>
        </w:rPr>
        <w:t>p</w:t>
      </w:r>
      <w:r w:rsidR="00AE2B6A">
        <w:rPr>
          <w:rFonts w:eastAsiaTheme="minorEastAsia"/>
          <w:lang w:eastAsia="zh-CN"/>
        </w:rPr>
        <w:t>plica</w:t>
      </w:r>
      <w:r w:rsidR="00C614EF">
        <w:rPr>
          <w:rFonts w:eastAsiaTheme="minorEastAsia"/>
          <w:lang w:eastAsia="zh-CN"/>
        </w:rPr>
        <w:t>t</w:t>
      </w:r>
      <w:r w:rsidR="00AE2B6A">
        <w:rPr>
          <w:rFonts w:eastAsiaTheme="minorEastAsia"/>
          <w:lang w:eastAsia="zh-CN"/>
        </w:rPr>
        <w:t>ion</w:t>
      </w:r>
      <w:r w:rsidRPr="00620E70">
        <w:rPr>
          <w:rFonts w:eastAsiaTheme="minorEastAsia"/>
          <w:lang w:eastAsia="zh-CN"/>
        </w:rPr>
        <w:t>.</w:t>
      </w:r>
      <w:r w:rsidR="008412DF">
        <w:rPr>
          <w:rFonts w:eastAsiaTheme="minorEastAsia"/>
          <w:lang w:eastAsia="zh-CN"/>
        </w:rPr>
        <w:t xml:space="preserve"> </w:t>
      </w:r>
    </w:p>
    <w:p w14:paraId="6739CAB1" w14:textId="74F3136D" w:rsidR="00334E98" w:rsidRDefault="00334E98" w:rsidP="00E236ED">
      <w:pPr>
        <w:pStyle w:val="B1"/>
        <w:numPr>
          <w:ilvl w:val="0"/>
          <w:numId w:val="21"/>
        </w:numPr>
        <w:rPr>
          <w:rFonts w:eastAsiaTheme="minorEastAsia"/>
          <w:lang w:eastAsia="zh-CN"/>
        </w:rPr>
      </w:pPr>
      <w:r>
        <w:rPr>
          <w:rFonts w:eastAsiaTheme="minorEastAsia"/>
          <w:lang w:eastAsia="zh-CN"/>
        </w:rPr>
        <w:t>C</w:t>
      </w:r>
      <w:r w:rsidRPr="00423FD4">
        <w:rPr>
          <w:rFonts w:eastAsiaTheme="minorEastAsia"/>
          <w:lang w:eastAsia="zh-CN"/>
        </w:rPr>
        <w:t>ontext migration between old and new EAS</w:t>
      </w:r>
      <w:r w:rsidR="00504CF3">
        <w:rPr>
          <w:rFonts w:eastAsiaTheme="minorEastAsia"/>
          <w:lang w:eastAsia="zh-CN"/>
        </w:rPr>
        <w:t xml:space="preserve"> completes</w:t>
      </w:r>
      <w:r w:rsidRPr="00423FD4">
        <w:rPr>
          <w:rFonts w:eastAsiaTheme="minorEastAsia"/>
          <w:lang w:eastAsia="zh-CN"/>
        </w:rPr>
        <w:t>.</w:t>
      </w:r>
    </w:p>
    <w:p w14:paraId="6BA598BE" w14:textId="0ABD376D" w:rsidR="008F3DF4" w:rsidRDefault="00132D97" w:rsidP="00132D97">
      <w:pPr>
        <w:pStyle w:val="B1"/>
        <w:ind w:left="644" w:firstLine="0"/>
        <w:rPr>
          <w:rFonts w:eastAsiaTheme="minorEastAsia"/>
          <w:lang w:eastAsia="zh-CN"/>
        </w:rPr>
      </w:pPr>
      <w:r>
        <w:rPr>
          <w:rFonts w:eastAsiaTheme="minorEastAsia"/>
          <w:lang w:eastAsia="zh-CN"/>
        </w:rPr>
        <w:t xml:space="preserve">Note: </w:t>
      </w:r>
      <w:r w:rsidR="002C4E03">
        <w:rPr>
          <w:rFonts w:eastAsiaTheme="minorEastAsia"/>
          <w:lang w:eastAsia="zh-CN"/>
        </w:rPr>
        <w:t xml:space="preserve">this step </w:t>
      </w:r>
      <w:r w:rsidR="006E12B6">
        <w:rPr>
          <w:rFonts w:eastAsiaTheme="minorEastAsia"/>
          <w:lang w:eastAsia="zh-CN"/>
        </w:rPr>
        <w:t>may happen anytime after Step 5</w:t>
      </w:r>
      <w:r w:rsidR="00AF426F">
        <w:rPr>
          <w:rFonts w:eastAsiaTheme="minorEastAsia"/>
          <w:lang w:eastAsia="zh-CN"/>
        </w:rPr>
        <w:t>,</w:t>
      </w:r>
      <w:r w:rsidR="00A25F3E">
        <w:rPr>
          <w:rFonts w:eastAsiaTheme="minorEastAsia"/>
          <w:lang w:eastAsia="zh-CN"/>
        </w:rPr>
        <w:t xml:space="preserve"> </w:t>
      </w:r>
      <w:r w:rsidR="00AF426F">
        <w:rPr>
          <w:rFonts w:eastAsiaTheme="minorEastAsia"/>
          <w:lang w:eastAsia="zh-CN"/>
        </w:rPr>
        <w:t xml:space="preserve">and </w:t>
      </w:r>
      <w:r w:rsidR="00A25F3E">
        <w:rPr>
          <w:rFonts w:eastAsiaTheme="minorEastAsia"/>
          <w:lang w:eastAsia="zh-CN"/>
        </w:rPr>
        <w:t xml:space="preserve">it may </w:t>
      </w:r>
      <w:r w:rsidR="00921ACB">
        <w:rPr>
          <w:rFonts w:eastAsiaTheme="minorEastAsia"/>
          <w:lang w:eastAsia="zh-CN"/>
        </w:rPr>
        <w:t>go be</w:t>
      </w:r>
      <w:r w:rsidR="00AF426F">
        <w:rPr>
          <w:rFonts w:eastAsiaTheme="minorEastAsia"/>
          <w:lang w:eastAsia="zh-CN"/>
        </w:rPr>
        <w:t>fore</w:t>
      </w:r>
      <w:r w:rsidR="00A25F3E">
        <w:rPr>
          <w:rFonts w:eastAsiaTheme="minorEastAsia"/>
          <w:lang w:eastAsia="zh-CN"/>
        </w:rPr>
        <w:t xml:space="preserve"> Steps </w:t>
      </w:r>
      <w:r w:rsidR="004E2004">
        <w:rPr>
          <w:rFonts w:eastAsiaTheme="minorEastAsia"/>
          <w:lang w:eastAsia="zh-CN"/>
        </w:rPr>
        <w:t>6-8.</w:t>
      </w:r>
    </w:p>
    <w:p w14:paraId="57F38494" w14:textId="51749580" w:rsidR="00167551" w:rsidRDefault="004C3626" w:rsidP="006F57E0">
      <w:pPr>
        <w:pStyle w:val="B1"/>
        <w:numPr>
          <w:ilvl w:val="0"/>
          <w:numId w:val="21"/>
        </w:numPr>
        <w:rPr>
          <w:rFonts w:eastAsiaTheme="minorEastAsia"/>
          <w:lang w:eastAsia="zh-CN"/>
        </w:rPr>
      </w:pPr>
      <w:r>
        <w:rPr>
          <w:rFonts w:eastAsiaTheme="minorEastAsia"/>
          <w:lang w:eastAsia="zh-CN"/>
        </w:rPr>
        <w:t xml:space="preserve">After both Steps 8 and 9 </w:t>
      </w:r>
      <w:r w:rsidR="00461770">
        <w:rPr>
          <w:rFonts w:eastAsiaTheme="minorEastAsia"/>
          <w:lang w:eastAsia="zh-CN"/>
        </w:rPr>
        <w:t xml:space="preserve">are </w:t>
      </w:r>
      <w:r>
        <w:rPr>
          <w:rFonts w:eastAsiaTheme="minorEastAsia"/>
          <w:lang w:eastAsia="zh-CN"/>
        </w:rPr>
        <w:t>complete</w:t>
      </w:r>
      <w:r w:rsidR="00461770">
        <w:rPr>
          <w:rFonts w:eastAsiaTheme="minorEastAsia"/>
          <w:lang w:eastAsia="zh-CN"/>
        </w:rPr>
        <w:t>d</w:t>
      </w:r>
      <w:r w:rsidR="00AF426F">
        <w:rPr>
          <w:rFonts w:eastAsiaTheme="minorEastAsia"/>
          <w:lang w:eastAsia="zh-CN"/>
        </w:rPr>
        <w:t>,</w:t>
      </w:r>
      <w:r w:rsidR="00E74D24">
        <w:rPr>
          <w:rFonts w:eastAsiaTheme="minorEastAsia"/>
          <w:lang w:eastAsia="zh-CN"/>
        </w:rPr>
        <w:t xml:space="preserve"> Application client </w:t>
      </w:r>
      <w:r w:rsidR="00721350">
        <w:rPr>
          <w:rFonts w:eastAsiaTheme="minorEastAsia"/>
          <w:lang w:eastAsia="zh-CN"/>
        </w:rPr>
        <w:t>is instruct</w:t>
      </w:r>
      <w:r w:rsidR="00E24881">
        <w:rPr>
          <w:rFonts w:eastAsiaTheme="minorEastAsia"/>
          <w:lang w:eastAsia="zh-CN"/>
        </w:rPr>
        <w:t>ed for when and how to</w:t>
      </w:r>
      <w:r w:rsidR="00E74D24">
        <w:rPr>
          <w:rFonts w:eastAsiaTheme="minorEastAsia"/>
          <w:lang w:eastAsia="zh-CN"/>
        </w:rPr>
        <w:t xml:space="preserve"> swit</w:t>
      </w:r>
      <w:r w:rsidR="001C16BA">
        <w:rPr>
          <w:rFonts w:eastAsiaTheme="minorEastAsia"/>
          <w:lang w:eastAsia="zh-CN"/>
        </w:rPr>
        <w:t xml:space="preserve">ch to the </w:t>
      </w:r>
      <w:r w:rsidR="004D5B10">
        <w:rPr>
          <w:rFonts w:eastAsiaTheme="minorEastAsia"/>
          <w:lang w:eastAsia="zh-CN"/>
        </w:rPr>
        <w:t>New EAS</w:t>
      </w:r>
      <w:r w:rsidR="00CD0508">
        <w:rPr>
          <w:rFonts w:eastAsiaTheme="minorEastAsia"/>
          <w:lang w:eastAsia="zh-CN"/>
        </w:rPr>
        <w:t>, using Application Layer procedures</w:t>
      </w:r>
      <w:r w:rsidR="00D859DD">
        <w:rPr>
          <w:rFonts w:eastAsiaTheme="minorEastAsia"/>
          <w:lang w:eastAsia="zh-CN"/>
        </w:rPr>
        <w:t xml:space="preserve">. </w:t>
      </w:r>
      <w:r w:rsidR="00D859DD" w:rsidRPr="00D859DD">
        <w:rPr>
          <w:rFonts w:eastAsiaTheme="minorEastAsia"/>
          <w:lang w:eastAsia="zh-CN"/>
        </w:rPr>
        <w:t>There may be instructions sent to the application client for how to proceed: e.g. continue to use the Old EAS, send traffic to both, or some other application specific procedure. Any traffic to the New EAS goes via Target BP/ULCL and Target UPF (PSA3) as provisioned in</w:t>
      </w:r>
      <w:r w:rsidR="00CA6E60">
        <w:rPr>
          <w:rFonts w:eastAsiaTheme="minorEastAsia"/>
          <w:lang w:eastAsia="zh-CN"/>
        </w:rPr>
        <w:t xml:space="preserve"> Step</w:t>
      </w:r>
      <w:r w:rsidR="00812795">
        <w:rPr>
          <w:rFonts w:eastAsiaTheme="minorEastAsia"/>
          <w:lang w:eastAsia="zh-CN"/>
        </w:rPr>
        <w:t> 7.</w:t>
      </w:r>
    </w:p>
    <w:p w14:paraId="55B7A4CB" w14:textId="3B14F28C" w:rsidR="00457D15" w:rsidRDefault="00D2485A" w:rsidP="00457D15">
      <w:pPr>
        <w:pStyle w:val="B1"/>
        <w:ind w:left="644" w:firstLine="0"/>
        <w:rPr>
          <w:rFonts w:eastAsiaTheme="minorEastAsia"/>
          <w:lang w:eastAsia="zh-CN"/>
        </w:rPr>
      </w:pPr>
      <w:r>
        <w:rPr>
          <w:rFonts w:eastAsiaTheme="minorEastAsia"/>
          <w:lang w:eastAsia="zh-CN"/>
        </w:rPr>
        <w:t>UE a</w:t>
      </w:r>
      <w:r w:rsidR="00D572F4">
        <w:rPr>
          <w:rFonts w:eastAsiaTheme="minorEastAsia"/>
          <w:lang w:eastAsia="zh-CN"/>
        </w:rPr>
        <w:t>pplication traffic</w:t>
      </w:r>
      <w:r w:rsidR="00177B4A">
        <w:rPr>
          <w:rFonts w:eastAsiaTheme="minorEastAsia"/>
          <w:lang w:eastAsia="zh-CN"/>
        </w:rPr>
        <w:t xml:space="preserve"> </w:t>
      </w:r>
      <w:r w:rsidR="00E40445">
        <w:rPr>
          <w:rFonts w:eastAsiaTheme="minorEastAsia"/>
          <w:lang w:eastAsia="zh-CN"/>
        </w:rPr>
        <w:t xml:space="preserve">starts </w:t>
      </w:r>
      <w:r w:rsidR="00177B4A">
        <w:rPr>
          <w:rFonts w:eastAsiaTheme="minorEastAsia"/>
          <w:lang w:eastAsia="zh-CN"/>
        </w:rPr>
        <w:t>to new EAS</w:t>
      </w:r>
      <w:r w:rsidR="00D572F4">
        <w:rPr>
          <w:rFonts w:eastAsiaTheme="minorEastAsia"/>
          <w:lang w:eastAsia="zh-CN"/>
        </w:rPr>
        <w:t xml:space="preserve"> starts on </w:t>
      </w:r>
      <w:r>
        <w:rPr>
          <w:rFonts w:eastAsiaTheme="minorEastAsia"/>
          <w:lang w:eastAsia="zh-CN"/>
        </w:rPr>
        <w:t xml:space="preserve">the </w:t>
      </w:r>
      <w:r w:rsidR="00D572F4">
        <w:rPr>
          <w:rFonts w:eastAsiaTheme="minorEastAsia"/>
          <w:lang w:eastAsia="zh-CN"/>
        </w:rPr>
        <w:t>path</w:t>
      </w:r>
      <w:r w:rsidR="008769DC">
        <w:rPr>
          <w:rFonts w:eastAsiaTheme="minorEastAsia"/>
          <w:lang w:eastAsia="zh-CN"/>
        </w:rPr>
        <w:t xml:space="preserve"> through </w:t>
      </w:r>
      <w:r w:rsidR="009B65B0">
        <w:rPr>
          <w:rFonts w:eastAsiaTheme="minorEastAsia"/>
          <w:lang w:eastAsia="zh-CN"/>
        </w:rPr>
        <w:t xml:space="preserve">the </w:t>
      </w:r>
      <w:r w:rsidR="00DC5CBE">
        <w:rPr>
          <w:rFonts w:eastAsiaTheme="minorEastAsia"/>
          <w:lang w:eastAsia="zh-CN"/>
        </w:rPr>
        <w:t>Target</w:t>
      </w:r>
      <w:r w:rsidR="00DC5CBE" w:rsidRPr="00046932">
        <w:rPr>
          <w:rFonts w:eastAsiaTheme="minorEastAsia"/>
          <w:lang w:eastAsia="zh-CN"/>
        </w:rPr>
        <w:t xml:space="preserve"> BP/ULCL and </w:t>
      </w:r>
      <w:r w:rsidR="00DC5CBE">
        <w:rPr>
          <w:rFonts w:eastAsiaTheme="minorEastAsia"/>
          <w:lang w:eastAsia="zh-CN"/>
        </w:rPr>
        <w:t>Target</w:t>
      </w:r>
      <w:r w:rsidR="00DC5CBE" w:rsidRPr="00046932">
        <w:rPr>
          <w:rFonts w:eastAsiaTheme="minorEastAsia"/>
          <w:lang w:eastAsia="zh-CN"/>
        </w:rPr>
        <w:t xml:space="preserve"> UPF</w:t>
      </w:r>
      <w:r w:rsidR="00DC5CBE">
        <w:rPr>
          <w:rFonts w:eastAsiaTheme="minorEastAsia"/>
          <w:lang w:eastAsia="zh-CN"/>
        </w:rPr>
        <w:t xml:space="preserve"> </w:t>
      </w:r>
      <w:r w:rsidR="00DC5CBE" w:rsidRPr="00046932">
        <w:rPr>
          <w:rFonts w:eastAsiaTheme="minorEastAsia"/>
          <w:lang w:eastAsia="zh-CN"/>
        </w:rPr>
        <w:t>(PSA</w:t>
      </w:r>
      <w:r w:rsidR="00DC5CBE">
        <w:rPr>
          <w:rFonts w:eastAsiaTheme="minorEastAsia"/>
          <w:lang w:eastAsia="zh-CN"/>
        </w:rPr>
        <w:t>3</w:t>
      </w:r>
      <w:r w:rsidR="00DC5CBE" w:rsidRPr="00046932">
        <w:rPr>
          <w:rFonts w:eastAsiaTheme="minorEastAsia"/>
          <w:lang w:eastAsia="zh-CN"/>
        </w:rPr>
        <w:t>)</w:t>
      </w:r>
      <w:r w:rsidR="00F074BB">
        <w:rPr>
          <w:rFonts w:eastAsiaTheme="minorEastAsia"/>
          <w:lang w:eastAsia="zh-CN"/>
        </w:rPr>
        <w:t xml:space="preserve">. </w:t>
      </w:r>
    </w:p>
    <w:p w14:paraId="52815F68" w14:textId="6A3EED6A" w:rsidR="0002561A" w:rsidRPr="006F35D0" w:rsidRDefault="00AC2D67" w:rsidP="00341A41">
      <w:pPr>
        <w:pStyle w:val="B1"/>
        <w:numPr>
          <w:ilvl w:val="0"/>
          <w:numId w:val="21"/>
        </w:numPr>
        <w:rPr>
          <w:rFonts w:eastAsiaTheme="minorEastAsia"/>
          <w:lang w:eastAsia="zh-CN"/>
        </w:rPr>
      </w:pPr>
      <w:r>
        <w:rPr>
          <w:rFonts w:eastAsiaTheme="minorEastAsia"/>
          <w:lang w:eastAsia="zh-CN"/>
        </w:rPr>
        <w:t>T</w:t>
      </w:r>
      <w:r w:rsidRPr="006F35D0">
        <w:rPr>
          <w:rFonts w:eastAsiaTheme="minorEastAsia"/>
          <w:lang w:eastAsia="zh-CN"/>
        </w:rPr>
        <w:t>he SMF</w:t>
      </w:r>
      <w:r>
        <w:rPr>
          <w:rFonts w:eastAsiaTheme="minorEastAsia"/>
          <w:lang w:eastAsia="zh-CN"/>
        </w:rPr>
        <w:t xml:space="preserve"> remove</w:t>
      </w:r>
      <w:r w:rsidR="003A3809">
        <w:rPr>
          <w:rFonts w:eastAsiaTheme="minorEastAsia"/>
          <w:lang w:eastAsia="zh-CN"/>
        </w:rPr>
        <w:t>s</w:t>
      </w:r>
      <w:r>
        <w:rPr>
          <w:rFonts w:eastAsiaTheme="minorEastAsia"/>
          <w:lang w:eastAsia="zh-CN"/>
        </w:rPr>
        <w:t xml:space="preserve"> the</w:t>
      </w:r>
      <w:r w:rsidRPr="006F35D0">
        <w:rPr>
          <w:rFonts w:eastAsiaTheme="minorEastAsia"/>
          <w:lang w:eastAsia="zh-CN"/>
        </w:rPr>
        <w:t xml:space="preserve"> </w:t>
      </w:r>
      <w:r w:rsidR="00447A6A" w:rsidRPr="00046932">
        <w:rPr>
          <w:rFonts w:eastAsiaTheme="minorEastAsia"/>
          <w:lang w:eastAsia="zh-CN"/>
        </w:rPr>
        <w:t>Source BP/ULCL and Source UPF</w:t>
      </w:r>
      <w:r w:rsidR="00447A6A">
        <w:rPr>
          <w:rFonts w:eastAsiaTheme="minorEastAsia"/>
          <w:lang w:eastAsia="zh-CN"/>
        </w:rPr>
        <w:t xml:space="preserve"> </w:t>
      </w:r>
      <w:r w:rsidR="00447A6A" w:rsidRPr="00046932">
        <w:rPr>
          <w:rFonts w:eastAsiaTheme="minorEastAsia"/>
          <w:lang w:eastAsia="zh-CN"/>
        </w:rPr>
        <w:t>(PSA2)</w:t>
      </w:r>
      <w:r w:rsidR="00447A6A">
        <w:rPr>
          <w:rFonts w:eastAsiaTheme="minorEastAsia"/>
          <w:lang w:eastAsia="zh-CN"/>
        </w:rPr>
        <w:t xml:space="preserve"> </w:t>
      </w:r>
      <w:r>
        <w:rPr>
          <w:rFonts w:eastAsiaTheme="minorEastAsia"/>
          <w:lang w:eastAsia="zh-CN"/>
        </w:rPr>
        <w:t>after the timer</w:t>
      </w:r>
      <w:r w:rsidR="00217847">
        <w:rPr>
          <w:rFonts w:eastAsiaTheme="minorEastAsia"/>
          <w:lang w:eastAsia="zh-CN"/>
        </w:rPr>
        <w:t xml:space="preserve"> started in Step 7 expire</w:t>
      </w:r>
      <w:r w:rsidR="00985A1A">
        <w:rPr>
          <w:rFonts w:eastAsiaTheme="minorEastAsia"/>
          <w:lang w:eastAsia="zh-CN"/>
        </w:rPr>
        <w:t>s</w:t>
      </w:r>
      <w:r w:rsidR="00217847">
        <w:rPr>
          <w:rFonts w:eastAsiaTheme="minorEastAsia"/>
          <w:lang w:eastAsia="zh-CN"/>
        </w:rPr>
        <w:t>.</w:t>
      </w:r>
    </w:p>
    <w:p w14:paraId="00323AE3" w14:textId="2B213DB7" w:rsidR="00930755" w:rsidRDefault="00930755" w:rsidP="00930755">
      <w:pPr>
        <w:pStyle w:val="Heading4"/>
        <w:rPr>
          <w:rFonts w:eastAsia="MS Mincho"/>
        </w:rPr>
      </w:pPr>
      <w:r w:rsidRPr="00663850">
        <w:t>6.X.2</w:t>
      </w:r>
      <w:r>
        <w:t>.2</w:t>
      </w:r>
      <w:r w:rsidRPr="00663850">
        <w:tab/>
        <w:t>Procedure</w:t>
      </w:r>
      <w:r>
        <w:t xml:space="preserve"> for edge relocation triggered by </w:t>
      </w:r>
      <w:r w:rsidR="00A75833">
        <w:t xml:space="preserve">the </w:t>
      </w:r>
      <w:r>
        <w:t>application</w:t>
      </w:r>
    </w:p>
    <w:p w14:paraId="38DBEB51" w14:textId="6669C6D0" w:rsidR="000A7885" w:rsidRDefault="00930755" w:rsidP="00021A8A">
      <w:r w:rsidRPr="00016392">
        <w:rPr>
          <w:rFonts w:eastAsiaTheme="minorEastAsia"/>
          <w:lang w:eastAsia="zh-CN"/>
        </w:rPr>
        <w:t xml:space="preserve">The </w:t>
      </w:r>
      <w:r w:rsidR="00A75833">
        <w:rPr>
          <w:rFonts w:eastAsiaTheme="minorEastAsia"/>
          <w:lang w:eastAsia="zh-CN"/>
        </w:rPr>
        <w:t>procedure</w:t>
      </w:r>
      <w:r w:rsidR="00753E00" w:rsidRPr="00753E00">
        <w:rPr>
          <w:rFonts w:eastAsiaTheme="minorEastAsia"/>
          <w:lang w:eastAsia="zh-CN"/>
        </w:rPr>
        <w:t xml:space="preserve"> </w:t>
      </w:r>
      <w:r w:rsidR="006B35AB">
        <w:rPr>
          <w:rFonts w:eastAsiaTheme="minorEastAsia"/>
          <w:lang w:eastAsia="zh-CN"/>
        </w:rPr>
        <w:t xml:space="preserve">is </w:t>
      </w:r>
      <w:r w:rsidR="000A399C">
        <w:rPr>
          <w:rFonts w:eastAsiaTheme="minorEastAsia"/>
          <w:lang w:eastAsia="zh-CN"/>
        </w:rPr>
        <w:t xml:space="preserve">similar to the one </w:t>
      </w:r>
      <w:r w:rsidR="00753E00">
        <w:rPr>
          <w:rFonts w:eastAsiaTheme="minorEastAsia"/>
          <w:lang w:eastAsia="zh-CN"/>
        </w:rPr>
        <w:t xml:space="preserve">described </w:t>
      </w:r>
      <w:r w:rsidR="00753E00">
        <w:t>in clause 6.x.2.1,</w:t>
      </w:r>
      <w:r w:rsidR="00ED2072">
        <w:t xml:space="preserve"> with minor </w:t>
      </w:r>
      <w:r w:rsidR="001A1DA0">
        <w:t>modifications</w:t>
      </w:r>
      <w:r w:rsidR="00ED2072">
        <w:t>.</w:t>
      </w:r>
      <w:r w:rsidR="001A1DA0">
        <w:t xml:space="preserve"> </w:t>
      </w:r>
    </w:p>
    <w:p w14:paraId="7B30497C" w14:textId="7BA32663" w:rsidR="007F49EB" w:rsidRPr="007F49EB" w:rsidRDefault="001A1DA0" w:rsidP="007F49EB">
      <w:pPr>
        <w:rPr>
          <w:rFonts w:eastAsiaTheme="minorEastAsia"/>
          <w:lang w:eastAsia="zh-CN"/>
        </w:rPr>
      </w:pPr>
      <w:r>
        <w:t>It is</w:t>
      </w:r>
      <w:r w:rsidR="00753E00">
        <w:t xml:space="preserve"> assum</w:t>
      </w:r>
      <w:r>
        <w:t>ed</w:t>
      </w:r>
      <w:r w:rsidR="00753E00">
        <w:t xml:space="preserve"> that the</w:t>
      </w:r>
      <w:r w:rsidR="00753E00" w:rsidRPr="00016392">
        <w:rPr>
          <w:rFonts w:eastAsiaTheme="minorEastAsia"/>
          <w:lang w:eastAsia="zh-CN"/>
        </w:rPr>
        <w:t xml:space="preserve"> </w:t>
      </w:r>
      <w:r w:rsidR="00930755" w:rsidRPr="00016392">
        <w:rPr>
          <w:rFonts w:eastAsiaTheme="minorEastAsia"/>
          <w:lang w:eastAsia="zh-CN"/>
        </w:rPr>
        <w:t xml:space="preserve">AF can get the information of whether </w:t>
      </w:r>
      <w:r w:rsidR="00E84F44">
        <w:rPr>
          <w:rFonts w:eastAsiaTheme="minorEastAsia"/>
          <w:lang w:eastAsia="zh-CN"/>
        </w:rPr>
        <w:t>EAS</w:t>
      </w:r>
      <w:r w:rsidR="00E84F44" w:rsidRPr="00016392">
        <w:rPr>
          <w:rFonts w:eastAsiaTheme="minorEastAsia"/>
          <w:lang w:eastAsia="zh-CN"/>
        </w:rPr>
        <w:t xml:space="preserve"> </w:t>
      </w:r>
      <w:r w:rsidR="006D549F">
        <w:rPr>
          <w:rFonts w:eastAsiaTheme="minorEastAsia"/>
          <w:lang w:eastAsia="zh-CN"/>
        </w:rPr>
        <w:t>relocation</w:t>
      </w:r>
      <w:r w:rsidR="00950551" w:rsidDel="006D549F">
        <w:rPr>
          <w:rFonts w:eastAsiaTheme="minorEastAsia"/>
          <w:lang w:eastAsia="zh-CN"/>
        </w:rPr>
        <w:t xml:space="preserve"> </w:t>
      </w:r>
      <w:r w:rsidR="006D549F">
        <w:rPr>
          <w:rFonts w:eastAsiaTheme="minorEastAsia"/>
          <w:lang w:eastAsia="zh-CN"/>
        </w:rPr>
        <w:t xml:space="preserve">is </w:t>
      </w:r>
      <w:r w:rsidR="002C0786">
        <w:rPr>
          <w:rFonts w:eastAsiaTheme="minorEastAsia"/>
          <w:lang w:eastAsia="zh-CN"/>
        </w:rPr>
        <w:t>needed</w:t>
      </w:r>
      <w:r w:rsidR="00E84F44">
        <w:rPr>
          <w:rFonts w:eastAsiaTheme="minorEastAsia"/>
          <w:lang w:eastAsia="zh-CN"/>
        </w:rPr>
        <w:t xml:space="preserve"> </w:t>
      </w:r>
      <w:r w:rsidR="006D549F">
        <w:rPr>
          <w:rFonts w:eastAsiaTheme="minorEastAsia"/>
          <w:lang w:eastAsia="zh-CN"/>
        </w:rPr>
        <w:t>based on e.g., the edge notification</w:t>
      </w:r>
      <w:r w:rsidR="0080010B" w:rsidRPr="0080010B">
        <w:t xml:space="preserve"> </w:t>
      </w:r>
      <w:r w:rsidR="0080010B" w:rsidRPr="0080010B">
        <w:rPr>
          <w:rFonts w:eastAsiaTheme="minorEastAsia"/>
          <w:lang w:eastAsia="zh-CN"/>
        </w:rPr>
        <w:t>from the edge application itself, from the application layer management system or some other</w:t>
      </w:r>
      <w:r w:rsidR="00191FF8">
        <w:rPr>
          <w:rFonts w:eastAsiaTheme="minorEastAsia"/>
          <w:lang w:eastAsia="zh-CN"/>
        </w:rPr>
        <w:t>; the AF also receive</w:t>
      </w:r>
      <w:r w:rsidR="007301A8">
        <w:rPr>
          <w:rFonts w:eastAsiaTheme="minorEastAsia"/>
          <w:lang w:eastAsia="zh-CN"/>
        </w:rPr>
        <w:t>s</w:t>
      </w:r>
      <w:r w:rsidR="00191FF8">
        <w:rPr>
          <w:rFonts w:eastAsiaTheme="minorEastAsia"/>
          <w:lang w:eastAsia="zh-CN"/>
        </w:rPr>
        <w:t xml:space="preserve"> </w:t>
      </w:r>
      <w:r w:rsidR="007301A8">
        <w:rPr>
          <w:rFonts w:eastAsiaTheme="minorEastAsia"/>
          <w:lang w:eastAsia="zh-CN"/>
        </w:rPr>
        <w:t>information</w:t>
      </w:r>
      <w:r w:rsidR="00191FF8">
        <w:rPr>
          <w:rFonts w:eastAsiaTheme="minorEastAsia"/>
          <w:lang w:eastAsia="zh-CN"/>
        </w:rPr>
        <w:t xml:space="preserve"> about</w:t>
      </w:r>
      <w:r w:rsidR="006D549F">
        <w:rPr>
          <w:rFonts w:eastAsiaTheme="minorEastAsia"/>
          <w:lang w:eastAsia="zh-CN"/>
        </w:rPr>
        <w:t xml:space="preserve"> </w:t>
      </w:r>
      <w:r w:rsidR="008877AE">
        <w:rPr>
          <w:rFonts w:eastAsiaTheme="minorEastAsia"/>
          <w:lang w:eastAsia="zh-CN"/>
        </w:rPr>
        <w:t xml:space="preserve">the </w:t>
      </w:r>
      <w:r w:rsidR="007301A8">
        <w:rPr>
          <w:rFonts w:eastAsiaTheme="minorEastAsia"/>
          <w:lang w:eastAsia="zh-CN"/>
        </w:rPr>
        <w:t>T</w:t>
      </w:r>
      <w:r w:rsidR="008877AE">
        <w:rPr>
          <w:rFonts w:eastAsiaTheme="minorEastAsia"/>
          <w:lang w:eastAsia="zh-CN"/>
        </w:rPr>
        <w:t>arget DNAI</w:t>
      </w:r>
      <w:r w:rsidR="00B15807">
        <w:rPr>
          <w:rFonts w:eastAsiaTheme="minorEastAsia"/>
          <w:lang w:eastAsia="zh-CN"/>
        </w:rPr>
        <w:t xml:space="preserve">, the UE IP addresses </w:t>
      </w:r>
      <w:r w:rsidR="00B05EE9">
        <w:rPr>
          <w:rFonts w:eastAsiaTheme="minorEastAsia"/>
          <w:lang w:eastAsia="zh-CN"/>
        </w:rPr>
        <w:t>of the ongoing</w:t>
      </w:r>
      <w:r w:rsidR="005F4BE2">
        <w:rPr>
          <w:rFonts w:eastAsiaTheme="minorEastAsia"/>
          <w:lang w:eastAsia="zh-CN"/>
        </w:rPr>
        <w:t xml:space="preserve"> PDU</w:t>
      </w:r>
      <w:r w:rsidR="00B05EE9">
        <w:rPr>
          <w:rFonts w:eastAsiaTheme="minorEastAsia"/>
          <w:lang w:eastAsia="zh-CN"/>
        </w:rPr>
        <w:t xml:space="preserve"> sessions </w:t>
      </w:r>
      <w:r w:rsidR="00D95F72">
        <w:rPr>
          <w:rFonts w:eastAsiaTheme="minorEastAsia"/>
          <w:lang w:eastAsia="zh-CN"/>
        </w:rPr>
        <w:t>impacted by</w:t>
      </w:r>
      <w:r w:rsidR="00D92E15">
        <w:rPr>
          <w:rFonts w:eastAsiaTheme="minorEastAsia"/>
          <w:lang w:eastAsia="zh-CN"/>
        </w:rPr>
        <w:t xml:space="preserve"> the EAS</w:t>
      </w:r>
      <w:r w:rsidR="00D95F72">
        <w:rPr>
          <w:rFonts w:eastAsiaTheme="minorEastAsia"/>
          <w:lang w:eastAsia="zh-CN"/>
        </w:rPr>
        <w:t xml:space="preserve"> relocation</w:t>
      </w:r>
      <w:r w:rsidR="00930755" w:rsidRPr="00016392">
        <w:rPr>
          <w:rFonts w:eastAsiaTheme="minorEastAsia"/>
          <w:lang w:eastAsia="zh-CN"/>
        </w:rPr>
        <w:t xml:space="preserve"> and</w:t>
      </w:r>
      <w:r w:rsidR="00930755">
        <w:rPr>
          <w:rFonts w:eastAsiaTheme="minorEastAsia"/>
          <w:lang w:eastAsia="zh-CN"/>
        </w:rPr>
        <w:t xml:space="preserve"> the </w:t>
      </w:r>
      <w:r w:rsidR="00930755" w:rsidRPr="00016392">
        <w:rPr>
          <w:rFonts w:eastAsiaTheme="minorEastAsia"/>
          <w:lang w:eastAsia="zh-CN"/>
        </w:rPr>
        <w:t xml:space="preserve">target </w:t>
      </w:r>
      <w:r w:rsidR="00FA3232">
        <w:rPr>
          <w:rFonts w:eastAsiaTheme="minorEastAsia"/>
          <w:lang w:eastAsia="zh-CN"/>
        </w:rPr>
        <w:t xml:space="preserve">EAS related IP </w:t>
      </w:r>
      <w:r w:rsidR="0039366D">
        <w:rPr>
          <w:rFonts w:eastAsiaTheme="minorEastAsia"/>
          <w:lang w:eastAsia="zh-CN"/>
        </w:rPr>
        <w:t>address(</w:t>
      </w:r>
      <w:r w:rsidR="00FA3232">
        <w:rPr>
          <w:rFonts w:eastAsiaTheme="minorEastAsia"/>
          <w:lang w:eastAsia="zh-CN"/>
        </w:rPr>
        <w:t>es</w:t>
      </w:r>
      <w:r w:rsidR="0039366D">
        <w:rPr>
          <w:rFonts w:eastAsiaTheme="minorEastAsia"/>
          <w:lang w:eastAsia="zh-CN"/>
        </w:rPr>
        <w:t>)</w:t>
      </w:r>
      <w:r w:rsidR="007301A8">
        <w:rPr>
          <w:rFonts w:eastAsiaTheme="minorEastAsia"/>
          <w:lang w:eastAsia="zh-CN"/>
        </w:rPr>
        <w:t>.</w:t>
      </w:r>
      <w:r w:rsidR="002D2FA8" w:rsidDel="006D549F">
        <w:rPr>
          <w:rFonts w:eastAsiaTheme="minorEastAsia"/>
          <w:lang w:eastAsia="zh-CN"/>
        </w:rPr>
        <w:t xml:space="preserve"> </w:t>
      </w:r>
    </w:p>
    <w:p w14:paraId="10541CD5" w14:textId="50AEC435" w:rsidR="00CC135D" w:rsidRDefault="00230CF1" w:rsidP="00CC135D">
      <w:pPr>
        <w:rPr>
          <w:rFonts w:eastAsiaTheme="minorEastAsia"/>
          <w:lang w:eastAsia="zh-CN"/>
        </w:rPr>
      </w:pPr>
      <w:r>
        <w:rPr>
          <w:rFonts w:eastAsiaTheme="minorEastAsia"/>
          <w:lang w:eastAsia="zh-CN"/>
        </w:rPr>
        <w:t>When the EAS change</w:t>
      </w:r>
      <w:r w:rsidR="00512A97">
        <w:rPr>
          <w:rFonts w:eastAsiaTheme="minorEastAsia"/>
          <w:lang w:eastAsia="zh-CN"/>
        </w:rPr>
        <w:t xml:space="preserve"> does not involve change of DNAI, that can be handled </w:t>
      </w:r>
      <w:r w:rsidR="002078B3">
        <w:rPr>
          <w:rFonts w:eastAsiaTheme="minorEastAsia"/>
          <w:lang w:eastAsia="zh-CN"/>
        </w:rPr>
        <w:t>fully by the application layer (</w:t>
      </w:r>
      <w:r w:rsidR="00D211C4">
        <w:rPr>
          <w:rFonts w:eastAsiaTheme="minorEastAsia"/>
          <w:lang w:eastAsia="zh-CN"/>
        </w:rPr>
        <w:t>e.g.</w:t>
      </w:r>
      <w:r w:rsidR="002078B3">
        <w:rPr>
          <w:rFonts w:eastAsiaTheme="minorEastAsia"/>
          <w:lang w:eastAsia="zh-CN"/>
        </w:rPr>
        <w:t xml:space="preserve"> </w:t>
      </w:r>
      <w:r w:rsidR="00180DF6">
        <w:rPr>
          <w:rFonts w:eastAsiaTheme="minorEastAsia"/>
          <w:lang w:eastAsia="zh-CN"/>
        </w:rPr>
        <w:t>following</w:t>
      </w:r>
      <w:r w:rsidR="002078B3">
        <w:rPr>
          <w:rFonts w:eastAsiaTheme="minorEastAsia"/>
          <w:lang w:eastAsia="zh-CN"/>
        </w:rPr>
        <w:t xml:space="preserve"> steps 9, 10 and 11</w:t>
      </w:r>
      <w:r w:rsidR="00D211C4">
        <w:rPr>
          <w:rFonts w:eastAsiaTheme="minorEastAsia"/>
          <w:lang w:eastAsia="zh-CN"/>
        </w:rPr>
        <w:t xml:space="preserve"> </w:t>
      </w:r>
      <w:r w:rsidR="00180DF6">
        <w:rPr>
          <w:rFonts w:eastAsiaTheme="minorEastAsia"/>
          <w:lang w:eastAsia="zh-CN"/>
        </w:rPr>
        <w:t xml:space="preserve">as </w:t>
      </w:r>
      <w:r w:rsidR="00D211C4">
        <w:rPr>
          <w:rFonts w:eastAsiaTheme="minorEastAsia"/>
          <w:lang w:eastAsia="zh-CN"/>
        </w:rPr>
        <w:t xml:space="preserve">in the procedure </w:t>
      </w:r>
      <w:r w:rsidR="00180DF6">
        <w:rPr>
          <w:rFonts w:eastAsiaTheme="minorEastAsia"/>
          <w:lang w:eastAsia="zh-CN"/>
        </w:rPr>
        <w:t>above)</w:t>
      </w:r>
      <w:r w:rsidR="00C73242">
        <w:rPr>
          <w:rFonts w:eastAsiaTheme="minorEastAsia"/>
          <w:lang w:eastAsia="zh-CN"/>
        </w:rPr>
        <w:t>.</w:t>
      </w:r>
    </w:p>
    <w:p w14:paraId="4CB13009" w14:textId="6DB3046C" w:rsidR="00EB3ACD" w:rsidRDefault="00EB3ACD" w:rsidP="00CC135D">
      <w:pPr>
        <w:rPr>
          <w:rFonts w:eastAsiaTheme="minorEastAsia"/>
          <w:lang w:eastAsia="zh-CN"/>
        </w:rPr>
      </w:pPr>
      <w:r w:rsidRPr="00EB3ACD">
        <w:rPr>
          <w:rFonts w:eastAsiaTheme="minorEastAsia"/>
          <w:lang w:eastAsia="zh-CN"/>
        </w:rPr>
        <w:t>When the EAS change involves change of DNAI, that needs to be handled in coordination with the 5GC as described in the following procedure:</w:t>
      </w:r>
    </w:p>
    <w:p w14:paraId="3E832B52" w14:textId="52307F68" w:rsidR="00C73242" w:rsidRDefault="009E232A" w:rsidP="00C73242">
      <w:pPr>
        <w:jc w:val="center"/>
      </w:pPr>
      <w:r>
        <w:object w:dxaOrig="16931" w:dyaOrig="14061" w14:anchorId="57BE6706">
          <v:shape id="_x0000_i1026" type="#_x0000_t75" style="width:409.5pt;height:341.25pt" o:ole="">
            <v:imagedata r:id="rId13" o:title="" cropbottom="-31017f" cropright="-31134f"/>
          </v:shape>
          <o:OLEObject Type="Embed" ProgID="Visio.Drawing.15" ShapeID="_x0000_i1026" DrawAspect="Content" ObjectID="_1658831684" r:id="rId14"/>
        </w:object>
      </w:r>
    </w:p>
    <w:p w14:paraId="2255FCC8" w14:textId="0D94292B" w:rsidR="00C73242" w:rsidRPr="00CC135D" w:rsidRDefault="00C73242" w:rsidP="00DE2041">
      <w:pPr>
        <w:pStyle w:val="TF"/>
        <w:rPr>
          <w:rFonts w:eastAsiaTheme="minorEastAsia"/>
          <w:lang w:eastAsia="zh-CN"/>
        </w:rPr>
      </w:pPr>
      <w:r w:rsidRPr="00FE3DEE">
        <w:t>Figure 6.</w:t>
      </w:r>
      <w:r>
        <w:t>x</w:t>
      </w:r>
      <w:r w:rsidRPr="00FE3DEE">
        <w:t>.2.</w:t>
      </w:r>
      <w:r w:rsidR="00DE2041">
        <w:t>2</w:t>
      </w:r>
      <w:r w:rsidRPr="00FE3DEE">
        <w:t xml:space="preserve">-1: </w:t>
      </w:r>
      <w:r w:rsidRPr="00663850">
        <w:t>Procedure</w:t>
      </w:r>
      <w:r>
        <w:t xml:space="preserve"> for edge relocation </w:t>
      </w:r>
      <w:r w:rsidR="0014635B">
        <w:t xml:space="preserve">with PSA change </w:t>
      </w:r>
      <w:r>
        <w:t xml:space="preserve">triggered by the </w:t>
      </w:r>
      <w:r w:rsidR="00DE2041">
        <w:t>application</w:t>
      </w:r>
    </w:p>
    <w:p w14:paraId="37A2D269" w14:textId="2D341F85" w:rsidR="00BD5676" w:rsidRDefault="00BD5676" w:rsidP="00021A8A">
      <w:pPr>
        <w:rPr>
          <w:rFonts w:eastAsiaTheme="minorEastAsia"/>
          <w:lang w:eastAsia="zh-CN"/>
        </w:rPr>
      </w:pPr>
      <w:r>
        <w:rPr>
          <w:rFonts w:eastAsiaTheme="minorEastAsia"/>
          <w:lang w:eastAsia="zh-CN"/>
        </w:rPr>
        <w:t>Steps</w:t>
      </w:r>
      <w:r w:rsidR="004C3D9E">
        <w:rPr>
          <w:rFonts w:eastAsiaTheme="minorEastAsia"/>
          <w:lang w:eastAsia="zh-CN"/>
        </w:rPr>
        <w:t xml:space="preserve"> 1-2 </w:t>
      </w:r>
      <w:r w:rsidR="005B2D9A">
        <w:rPr>
          <w:rFonts w:eastAsiaTheme="minorEastAsia"/>
          <w:lang w:eastAsia="zh-CN"/>
        </w:rPr>
        <w:t>i</w:t>
      </w:r>
      <w:r w:rsidR="004769C2">
        <w:rPr>
          <w:rFonts w:eastAsiaTheme="minorEastAsia"/>
          <w:lang w:eastAsia="zh-CN"/>
        </w:rPr>
        <w:t>n</w:t>
      </w:r>
      <w:r w:rsidR="001E4C68">
        <w:rPr>
          <w:rFonts w:eastAsiaTheme="minorEastAsia"/>
          <w:lang w:eastAsia="zh-CN"/>
        </w:rPr>
        <w:t xml:space="preserve"> </w:t>
      </w:r>
      <w:r>
        <w:rPr>
          <w:rFonts w:eastAsiaTheme="minorEastAsia"/>
          <w:lang w:eastAsia="zh-CN"/>
        </w:rPr>
        <w:t xml:space="preserve">the </w:t>
      </w:r>
      <w:r w:rsidR="00836A53">
        <w:rPr>
          <w:rFonts w:eastAsiaTheme="minorEastAsia"/>
          <w:lang w:eastAsia="zh-CN"/>
        </w:rPr>
        <w:t>procedure</w:t>
      </w:r>
      <w:r w:rsidR="004C3D9E">
        <w:rPr>
          <w:rFonts w:eastAsiaTheme="minorEastAsia"/>
          <w:lang w:eastAsia="zh-CN"/>
        </w:rPr>
        <w:t>s</w:t>
      </w:r>
      <w:r w:rsidR="00836A53">
        <w:rPr>
          <w:rFonts w:eastAsiaTheme="minorEastAsia"/>
          <w:lang w:eastAsia="zh-CN"/>
        </w:rPr>
        <w:t xml:space="preserve"> in </w:t>
      </w:r>
      <w:r w:rsidR="00DB3616">
        <w:t>Figure</w:t>
      </w:r>
      <w:r w:rsidR="004C3D9E">
        <w:t xml:space="preserve">s </w:t>
      </w:r>
      <w:r w:rsidR="00836A53">
        <w:rPr>
          <w:rFonts w:eastAsiaTheme="minorEastAsia"/>
          <w:lang w:eastAsia="zh-CN"/>
        </w:rPr>
        <w:t>6.x.2.</w:t>
      </w:r>
      <w:r w:rsidR="00AD2796">
        <w:rPr>
          <w:rFonts w:eastAsiaTheme="minorEastAsia"/>
          <w:lang w:eastAsia="zh-CN"/>
        </w:rPr>
        <w:t>1</w:t>
      </w:r>
      <w:r w:rsidR="00346C55">
        <w:rPr>
          <w:rFonts w:eastAsiaTheme="minorEastAsia"/>
          <w:lang w:eastAsia="zh-CN"/>
        </w:rPr>
        <w:t>-</w:t>
      </w:r>
      <w:r w:rsidR="00836A53">
        <w:rPr>
          <w:rFonts w:eastAsiaTheme="minorEastAsia"/>
          <w:lang w:eastAsia="zh-CN"/>
        </w:rPr>
        <w:t>1</w:t>
      </w:r>
      <w:r w:rsidR="004C3D9E">
        <w:rPr>
          <w:rFonts w:eastAsiaTheme="minorEastAsia"/>
          <w:lang w:eastAsia="zh-CN"/>
        </w:rPr>
        <w:t xml:space="preserve"> and 6.x.2.2-1</w:t>
      </w:r>
      <w:r w:rsidR="00CD44ED">
        <w:rPr>
          <w:rFonts w:eastAsiaTheme="minorEastAsia"/>
          <w:lang w:eastAsia="zh-CN"/>
        </w:rPr>
        <w:t xml:space="preserve">, </w:t>
      </w:r>
      <w:r w:rsidR="00AD2796">
        <w:rPr>
          <w:rFonts w:eastAsiaTheme="minorEastAsia"/>
          <w:lang w:eastAsia="zh-CN"/>
        </w:rPr>
        <w:t xml:space="preserve">are identical, resulting in </w:t>
      </w:r>
      <w:r w:rsidR="000E54F5">
        <w:rPr>
          <w:rFonts w:eastAsiaTheme="minorEastAsia"/>
          <w:lang w:eastAsia="zh-CN"/>
        </w:rPr>
        <w:t xml:space="preserve">application </w:t>
      </w:r>
      <w:r w:rsidR="00AD2796">
        <w:rPr>
          <w:rFonts w:eastAsiaTheme="minorEastAsia"/>
          <w:lang w:eastAsia="zh-CN"/>
        </w:rPr>
        <w:t>connection to</w:t>
      </w:r>
      <w:r w:rsidR="000E54F5">
        <w:rPr>
          <w:rFonts w:eastAsiaTheme="minorEastAsia"/>
          <w:lang w:eastAsia="zh-CN"/>
        </w:rPr>
        <w:t xml:space="preserve"> Old EAS</w:t>
      </w:r>
      <w:r w:rsidR="00D8538B">
        <w:rPr>
          <w:rFonts w:eastAsiaTheme="minorEastAsia"/>
          <w:lang w:eastAsia="zh-CN"/>
        </w:rPr>
        <w:t>,</w:t>
      </w:r>
      <w:r w:rsidR="00510D56">
        <w:rPr>
          <w:rFonts w:eastAsiaTheme="minorEastAsia"/>
          <w:lang w:eastAsia="zh-CN"/>
        </w:rPr>
        <w:t xml:space="preserve"> </w:t>
      </w:r>
      <w:r w:rsidR="00995FBB">
        <w:rPr>
          <w:rFonts w:eastAsiaTheme="minorEastAsia"/>
          <w:lang w:eastAsia="zh-CN"/>
        </w:rPr>
        <w:t xml:space="preserve">through </w:t>
      </w:r>
      <w:r w:rsidR="00F526F2" w:rsidRPr="00F61D0F">
        <w:rPr>
          <w:rFonts w:eastAsia="MS Mincho"/>
          <w:lang w:val="en-US"/>
        </w:rPr>
        <w:t xml:space="preserve">the </w:t>
      </w:r>
      <w:r w:rsidR="00F526F2">
        <w:rPr>
          <w:rFonts w:eastAsia="MS Mincho"/>
          <w:lang w:val="en-US"/>
        </w:rPr>
        <w:t>Source BP/</w:t>
      </w:r>
      <w:r w:rsidR="00F526F2" w:rsidRPr="00F61D0F">
        <w:rPr>
          <w:rFonts w:eastAsia="MS Mincho"/>
          <w:lang w:val="en-US"/>
        </w:rPr>
        <w:t>ULCL</w:t>
      </w:r>
      <w:r w:rsidR="00F526F2" w:rsidRPr="00F61D0F" w:rsidDel="002A7E47">
        <w:rPr>
          <w:rFonts w:eastAsia="MS Mincho"/>
          <w:lang w:val="en-US"/>
        </w:rPr>
        <w:t xml:space="preserve"> </w:t>
      </w:r>
      <w:r w:rsidR="00F526F2" w:rsidRPr="00F61D0F">
        <w:rPr>
          <w:rFonts w:eastAsia="MS Mincho"/>
          <w:lang w:val="en-US"/>
        </w:rPr>
        <w:t xml:space="preserve">and </w:t>
      </w:r>
      <w:r w:rsidR="00F526F2">
        <w:rPr>
          <w:rFonts w:eastAsia="MS Mincho"/>
          <w:lang w:val="en-US"/>
        </w:rPr>
        <w:t>Source UPF(</w:t>
      </w:r>
      <w:r w:rsidR="00F526F2" w:rsidRPr="00F61D0F">
        <w:rPr>
          <w:rFonts w:eastAsia="MS Mincho"/>
          <w:lang w:val="en-US"/>
        </w:rPr>
        <w:t>PSA</w:t>
      </w:r>
      <w:r w:rsidR="00F526F2">
        <w:rPr>
          <w:rFonts w:eastAsia="MS Mincho"/>
          <w:lang w:val="en-US"/>
        </w:rPr>
        <w:t>2).</w:t>
      </w:r>
    </w:p>
    <w:p w14:paraId="0F4C14D7" w14:textId="0D7FA70B" w:rsidR="00DE41FB" w:rsidRDefault="00510D56" w:rsidP="00DE41FB">
      <w:pPr>
        <w:pStyle w:val="B1"/>
        <w:numPr>
          <w:ilvl w:val="0"/>
          <w:numId w:val="26"/>
        </w:numPr>
        <w:rPr>
          <w:rFonts w:eastAsiaTheme="minorEastAsia"/>
          <w:lang w:eastAsia="zh-CN"/>
        </w:rPr>
      </w:pPr>
      <w:r w:rsidRPr="00F526F2">
        <w:rPr>
          <w:rFonts w:eastAsiaTheme="minorEastAsia"/>
          <w:lang w:eastAsia="zh-CN"/>
        </w:rPr>
        <w:t xml:space="preserve">AF </w:t>
      </w:r>
      <w:r w:rsidR="00FF3A92" w:rsidRPr="00F526F2">
        <w:rPr>
          <w:rFonts w:eastAsiaTheme="minorEastAsia"/>
          <w:lang w:eastAsia="zh-CN"/>
        </w:rPr>
        <w:t xml:space="preserve">may </w:t>
      </w:r>
      <w:r w:rsidR="00D8538B" w:rsidRPr="00F526F2">
        <w:rPr>
          <w:rFonts w:eastAsiaTheme="minorEastAsia"/>
          <w:lang w:eastAsia="zh-CN"/>
        </w:rPr>
        <w:t>determin</w:t>
      </w:r>
      <w:r w:rsidR="00622B03" w:rsidRPr="00F526F2">
        <w:rPr>
          <w:rFonts w:eastAsiaTheme="minorEastAsia"/>
          <w:lang w:eastAsia="zh-CN"/>
        </w:rPr>
        <w:t>e</w:t>
      </w:r>
      <w:r w:rsidR="00FF3A92" w:rsidRPr="00F526F2">
        <w:rPr>
          <w:rFonts w:eastAsiaTheme="minorEastAsia"/>
          <w:lang w:eastAsia="zh-CN"/>
        </w:rPr>
        <w:t xml:space="preserve"> tha</w:t>
      </w:r>
      <w:r w:rsidR="00E44BA5" w:rsidRPr="00F526F2">
        <w:rPr>
          <w:rFonts w:eastAsiaTheme="minorEastAsia"/>
          <w:lang w:eastAsia="zh-CN"/>
        </w:rPr>
        <w:t>t an</w:t>
      </w:r>
      <w:r w:rsidR="00EC3D3A" w:rsidRPr="00F526F2">
        <w:rPr>
          <w:rFonts w:eastAsiaTheme="minorEastAsia"/>
          <w:lang w:eastAsia="zh-CN"/>
        </w:rPr>
        <w:t xml:space="preserve"> EAS change </w:t>
      </w:r>
      <w:r w:rsidR="00395473" w:rsidRPr="00F526F2">
        <w:rPr>
          <w:rFonts w:eastAsiaTheme="minorEastAsia"/>
          <w:lang w:eastAsia="zh-CN"/>
        </w:rPr>
        <w:t xml:space="preserve">is needed </w:t>
      </w:r>
      <w:r w:rsidR="00E44BA5" w:rsidRPr="00F526F2">
        <w:rPr>
          <w:rFonts w:eastAsiaTheme="minorEastAsia"/>
          <w:lang w:eastAsia="zh-CN"/>
        </w:rPr>
        <w:t>which requires</w:t>
      </w:r>
      <w:r w:rsidR="00D312B4" w:rsidRPr="00F526F2">
        <w:rPr>
          <w:rFonts w:eastAsiaTheme="minorEastAsia"/>
          <w:lang w:eastAsia="zh-CN"/>
        </w:rPr>
        <w:t xml:space="preserve"> </w:t>
      </w:r>
      <w:r w:rsidR="00DA3BAD" w:rsidRPr="00F526F2">
        <w:rPr>
          <w:rFonts w:eastAsiaTheme="minorEastAsia"/>
          <w:lang w:eastAsia="zh-CN"/>
        </w:rPr>
        <w:t xml:space="preserve">change of </w:t>
      </w:r>
      <w:r w:rsidR="00395473" w:rsidRPr="00F526F2">
        <w:rPr>
          <w:rFonts w:eastAsiaTheme="minorEastAsia"/>
          <w:lang w:eastAsia="zh-CN"/>
        </w:rPr>
        <w:t>DNAI:</w:t>
      </w:r>
    </w:p>
    <w:p w14:paraId="73BD5C43" w14:textId="578CCE9C" w:rsidR="00FA50B3" w:rsidRDefault="00624A71" w:rsidP="00CE51D2">
      <w:pPr>
        <w:pStyle w:val="B1"/>
        <w:numPr>
          <w:ilvl w:val="0"/>
          <w:numId w:val="26"/>
        </w:numPr>
        <w:rPr>
          <w:rFonts w:eastAsiaTheme="minorEastAsia"/>
          <w:lang w:eastAsia="zh-CN"/>
        </w:rPr>
      </w:pPr>
      <w:r w:rsidRPr="00AD75D3">
        <w:rPr>
          <w:lang w:eastAsia="zh-CN"/>
        </w:rPr>
        <w:t xml:space="preserve">The </w:t>
      </w:r>
      <w:r w:rsidR="00C46F2E" w:rsidRPr="00AD75D3">
        <w:rPr>
          <w:lang w:eastAsia="zh-CN"/>
        </w:rPr>
        <w:t xml:space="preserve">AF </w:t>
      </w:r>
      <w:r w:rsidR="00E9666C" w:rsidRPr="00AD75D3">
        <w:rPr>
          <w:lang w:eastAsia="zh-CN"/>
        </w:rPr>
        <w:t>invoke</w:t>
      </w:r>
      <w:r w:rsidR="007377FB" w:rsidRPr="00AD75D3">
        <w:rPr>
          <w:lang w:eastAsia="zh-CN"/>
        </w:rPr>
        <w:t>s</w:t>
      </w:r>
      <w:r w:rsidR="00D95F72" w:rsidRPr="00AD75D3">
        <w:rPr>
          <w:lang w:eastAsia="zh-CN"/>
        </w:rPr>
        <w:t xml:space="preserve"> the </w:t>
      </w:r>
      <w:r w:rsidR="00E9666C" w:rsidRPr="00AD75D3">
        <w:rPr>
          <w:lang w:eastAsia="zh-CN"/>
        </w:rPr>
        <w:t xml:space="preserve">Nnef_TrafficInfluence service </w:t>
      </w:r>
      <w:r w:rsidR="004C44E3" w:rsidRPr="00AD75D3">
        <w:rPr>
          <w:lang w:eastAsia="zh-CN"/>
        </w:rPr>
        <w:t>separately for each individual UE IP address</w:t>
      </w:r>
      <w:r w:rsidR="00BF72BB" w:rsidRPr="00AD75D3">
        <w:t xml:space="preserve"> </w:t>
      </w:r>
      <w:r w:rsidR="00BF72BB" w:rsidRPr="00AD75D3">
        <w:rPr>
          <w:lang w:eastAsia="zh-CN"/>
        </w:rPr>
        <w:t>if influence is done via NEF, or sends an Npcf_PolicyAuthorization Create/Update service request</w:t>
      </w:r>
      <w:r w:rsidR="004C44E3" w:rsidRPr="00AD75D3">
        <w:rPr>
          <w:lang w:eastAsia="zh-CN"/>
        </w:rPr>
        <w:t xml:space="preserve">, </w:t>
      </w:r>
      <w:r w:rsidR="00D73F08" w:rsidRPr="00AD75D3">
        <w:rPr>
          <w:lang w:eastAsia="zh-CN"/>
        </w:rPr>
        <w:t>as described in Clause 4.3.6.</w:t>
      </w:r>
      <w:r w:rsidR="008D6E0E" w:rsidRPr="00AD75D3">
        <w:rPr>
          <w:lang w:eastAsia="zh-CN"/>
        </w:rPr>
        <w:t>4</w:t>
      </w:r>
      <w:r w:rsidR="00D73F08" w:rsidRPr="00AD75D3">
        <w:rPr>
          <w:lang w:eastAsia="zh-CN"/>
        </w:rPr>
        <w:t xml:space="preserve"> of TS </w:t>
      </w:r>
      <w:r w:rsidR="009A380D" w:rsidRPr="00AD75D3">
        <w:rPr>
          <w:lang w:eastAsia="zh-CN"/>
        </w:rPr>
        <w:t>23.502 [3]</w:t>
      </w:r>
      <w:r w:rsidR="007056DE" w:rsidRPr="00AD75D3">
        <w:rPr>
          <w:lang w:eastAsia="zh-CN"/>
        </w:rPr>
        <w:t>, using BSF to locate the PCF for each individual UE</w:t>
      </w:r>
      <w:r w:rsidR="00D73F08" w:rsidRPr="00AD75D3">
        <w:rPr>
          <w:lang w:eastAsia="zh-CN"/>
        </w:rPr>
        <w:t>.</w:t>
      </w:r>
      <w:r w:rsidR="00B9549F" w:rsidRPr="00AD75D3">
        <w:rPr>
          <w:lang w:eastAsia="zh-CN"/>
        </w:rPr>
        <w:t xml:space="preserve"> The AF also includes the </w:t>
      </w:r>
      <w:r w:rsidR="009D7D09" w:rsidRPr="00AD75D3">
        <w:rPr>
          <w:lang w:eastAsia="zh-CN"/>
        </w:rPr>
        <w:t xml:space="preserve">new </w:t>
      </w:r>
      <w:r w:rsidR="00B9549F" w:rsidRPr="00AD75D3">
        <w:rPr>
          <w:lang w:eastAsia="zh-CN"/>
        </w:rPr>
        <w:t xml:space="preserve">keepExisting </w:t>
      </w:r>
      <w:r w:rsidR="00266DAE" w:rsidRPr="00AD75D3">
        <w:rPr>
          <w:lang w:eastAsia="zh-CN"/>
        </w:rPr>
        <w:t xml:space="preserve">indication </w:t>
      </w:r>
      <w:r w:rsidR="00045889" w:rsidRPr="00AD75D3">
        <w:rPr>
          <w:lang w:eastAsia="zh-CN"/>
        </w:rPr>
        <w:t xml:space="preserve">and time information </w:t>
      </w:r>
      <w:r w:rsidR="00B9549F" w:rsidRPr="00AD75D3">
        <w:rPr>
          <w:lang w:eastAsia="zh-CN"/>
        </w:rPr>
        <w:t>in the message</w:t>
      </w:r>
      <w:r w:rsidR="00FA50B3" w:rsidRPr="00AD75D3">
        <w:rPr>
          <w:rFonts w:eastAsiaTheme="minorEastAsia"/>
          <w:lang w:eastAsia="zh-CN"/>
        </w:rPr>
        <w:t>, if not already done in Step 1.</w:t>
      </w:r>
      <w:r w:rsidR="00E9666C" w:rsidRPr="00E364A5">
        <w:rPr>
          <w:rFonts w:eastAsiaTheme="minorEastAsia"/>
          <w:lang w:eastAsia="zh-CN"/>
        </w:rPr>
        <w:t xml:space="preserve"> </w:t>
      </w:r>
    </w:p>
    <w:p w14:paraId="3C093530" w14:textId="3C01FDD5" w:rsidR="00FF6573" w:rsidRPr="007F7377" w:rsidRDefault="007F7377" w:rsidP="006D4B0A">
      <w:pPr>
        <w:ind w:left="644"/>
        <w:rPr>
          <w:rFonts w:eastAsiaTheme="minorEastAsia"/>
          <w:lang w:eastAsia="zh-CN"/>
        </w:rPr>
      </w:pPr>
      <w:r w:rsidRPr="007F7377">
        <w:rPr>
          <w:rFonts w:eastAsiaTheme="minorEastAsia"/>
          <w:lang w:eastAsia="zh-CN"/>
        </w:rPr>
        <w:t xml:space="preserve">Alternatively, an optimization step </w:t>
      </w:r>
      <w:r w:rsidRPr="004D4206">
        <w:rPr>
          <w:rFonts w:eastAsiaTheme="minorEastAsia"/>
          <w:lang w:eastAsia="zh-CN"/>
        </w:rPr>
        <w:t>can be used to reduce the signalling needs for Step 6, since the application triggered</w:t>
      </w:r>
      <w:r w:rsidRPr="00D91452">
        <w:rPr>
          <w:rFonts w:eastAsiaTheme="minorEastAsia"/>
          <w:lang w:eastAsia="zh-CN"/>
        </w:rPr>
        <w:t xml:space="preserve"> server relocation events may in general involve multiple UEs. In Step 6 the AF invokes a Nnef_TrafficInfluence service as described in Clause 4.3.6.2 of TS </w:t>
      </w:r>
      <w:r w:rsidR="009A380D">
        <w:rPr>
          <w:rFonts w:eastAsiaTheme="minorEastAsia"/>
          <w:lang w:eastAsia="zh-CN"/>
        </w:rPr>
        <w:t>23.502 [3]</w:t>
      </w:r>
      <w:r w:rsidRPr="00D91452">
        <w:rPr>
          <w:rFonts w:eastAsiaTheme="minorEastAsia"/>
          <w:lang w:eastAsia="zh-CN"/>
        </w:rPr>
        <w:t>. where the DNAI specifies the Target UE Identifier(s) and traffic descriptors further reduce the scope of the target traffic to be influenced, represented by the combination of DNN and optionally S-NSSAI, and application identifier or traffic filtering information.</w:t>
      </w:r>
    </w:p>
    <w:p w14:paraId="0A88A51F" w14:textId="632DEBD6" w:rsidR="00967B5F" w:rsidRDefault="006E0CF1" w:rsidP="00001E97">
      <w:pPr>
        <w:pStyle w:val="B1"/>
        <w:numPr>
          <w:ilvl w:val="0"/>
          <w:numId w:val="26"/>
        </w:numPr>
        <w:rPr>
          <w:rFonts w:eastAsiaTheme="minorEastAsia"/>
          <w:lang w:eastAsia="zh-CN"/>
        </w:rPr>
      </w:pPr>
      <w:r w:rsidRPr="00E364A5">
        <w:rPr>
          <w:rFonts w:eastAsiaTheme="minorEastAsia"/>
          <w:lang w:eastAsia="zh-CN"/>
        </w:rPr>
        <w:t xml:space="preserve">The PCF then triggers a PCC update to the SMF </w:t>
      </w:r>
      <w:r w:rsidR="001A0840" w:rsidRPr="00E364A5">
        <w:rPr>
          <w:rFonts w:eastAsiaTheme="minorEastAsia"/>
          <w:lang w:eastAsia="zh-CN"/>
        </w:rPr>
        <w:t>for the Target DNA</w:t>
      </w:r>
      <w:r w:rsidR="00173C17" w:rsidRPr="00E364A5">
        <w:rPr>
          <w:rFonts w:eastAsiaTheme="minorEastAsia"/>
          <w:lang w:eastAsia="zh-CN"/>
        </w:rPr>
        <w:t>I</w:t>
      </w:r>
      <w:r w:rsidR="001A0840" w:rsidRPr="00E364A5">
        <w:rPr>
          <w:rFonts w:eastAsiaTheme="minorEastAsia"/>
          <w:lang w:eastAsia="zh-CN"/>
        </w:rPr>
        <w:t xml:space="preserve"> to use</w:t>
      </w:r>
      <w:r w:rsidR="00173C17" w:rsidRPr="00E364A5">
        <w:rPr>
          <w:rFonts w:eastAsiaTheme="minorEastAsia"/>
          <w:lang w:eastAsia="zh-CN"/>
        </w:rPr>
        <w:t xml:space="preserve"> for the given PDU session</w:t>
      </w:r>
      <w:r w:rsidR="000663A0" w:rsidRPr="00E364A5">
        <w:rPr>
          <w:rFonts w:eastAsiaTheme="minorEastAsia"/>
          <w:lang w:eastAsia="zh-CN"/>
        </w:rPr>
        <w:t xml:space="preserve"> (as in Step3)</w:t>
      </w:r>
      <w:r w:rsidR="001A0840" w:rsidRPr="00E364A5">
        <w:rPr>
          <w:rFonts w:eastAsiaTheme="minorEastAsia"/>
          <w:lang w:eastAsia="zh-CN"/>
        </w:rPr>
        <w:t>.</w:t>
      </w:r>
      <w:r w:rsidR="00A62ADC" w:rsidRPr="00E364A5">
        <w:rPr>
          <w:rFonts w:eastAsiaTheme="minorEastAsia"/>
          <w:lang w:eastAsia="zh-CN"/>
        </w:rPr>
        <w:t xml:space="preserve"> </w:t>
      </w:r>
    </w:p>
    <w:p w14:paraId="77A962FD" w14:textId="41812DE3" w:rsidR="004D4206" w:rsidRDefault="001A0840" w:rsidP="00021A8A">
      <w:pPr>
        <w:pStyle w:val="B1"/>
        <w:numPr>
          <w:ilvl w:val="0"/>
          <w:numId w:val="26"/>
        </w:numPr>
        <w:rPr>
          <w:rFonts w:eastAsiaTheme="minorEastAsia"/>
          <w:lang w:eastAsia="zh-CN"/>
        </w:rPr>
      </w:pPr>
      <w:r w:rsidRPr="006F6469">
        <w:rPr>
          <w:rFonts w:eastAsiaTheme="minorEastAsia"/>
          <w:lang w:eastAsia="zh-CN"/>
        </w:rPr>
        <w:t xml:space="preserve">The </w:t>
      </w:r>
      <w:r w:rsidR="00E56D33" w:rsidRPr="006F6469">
        <w:rPr>
          <w:rFonts w:eastAsiaTheme="minorEastAsia"/>
          <w:lang w:eastAsia="zh-CN"/>
        </w:rPr>
        <w:t xml:space="preserve">PCC change triggers </w:t>
      </w:r>
      <w:r w:rsidRPr="006F6469">
        <w:rPr>
          <w:rFonts w:eastAsiaTheme="minorEastAsia"/>
          <w:lang w:eastAsia="zh-CN"/>
        </w:rPr>
        <w:t xml:space="preserve">SMF </w:t>
      </w:r>
      <w:r w:rsidR="00E56D33" w:rsidRPr="006F6469">
        <w:rPr>
          <w:rFonts w:eastAsiaTheme="minorEastAsia"/>
          <w:lang w:eastAsia="zh-CN"/>
        </w:rPr>
        <w:t>to decide</w:t>
      </w:r>
      <w:r w:rsidR="006805A9" w:rsidRPr="006F6469">
        <w:rPr>
          <w:rFonts w:eastAsiaTheme="minorEastAsia"/>
          <w:lang w:eastAsia="zh-CN"/>
        </w:rPr>
        <w:t xml:space="preserve"> on whether </w:t>
      </w:r>
      <w:r w:rsidR="00AC7390" w:rsidRPr="006F6469">
        <w:rPr>
          <w:rFonts w:eastAsiaTheme="minorEastAsia"/>
          <w:lang w:eastAsia="zh-CN"/>
        </w:rPr>
        <w:t>change of PSA</w:t>
      </w:r>
      <w:r w:rsidR="006805A9" w:rsidRPr="006F6469">
        <w:rPr>
          <w:rFonts w:eastAsiaTheme="minorEastAsia"/>
          <w:lang w:eastAsia="zh-CN"/>
        </w:rPr>
        <w:t xml:space="preserve"> is possible/convenient.</w:t>
      </w:r>
      <w:r w:rsidR="00552E25" w:rsidRPr="006F6469">
        <w:rPr>
          <w:rFonts w:eastAsiaTheme="minorEastAsia"/>
          <w:lang w:eastAsia="zh-CN"/>
        </w:rPr>
        <w:t xml:space="preserve"> </w:t>
      </w:r>
      <w:r w:rsidR="006805A9" w:rsidRPr="006F6469">
        <w:rPr>
          <w:rFonts w:eastAsiaTheme="minorEastAsia"/>
          <w:lang w:eastAsia="zh-CN"/>
        </w:rPr>
        <w:t>and if so,</w:t>
      </w:r>
      <w:r w:rsidR="00805D8F" w:rsidRPr="006F6469">
        <w:rPr>
          <w:rFonts w:eastAsiaTheme="minorEastAsia"/>
          <w:lang w:eastAsia="zh-CN"/>
        </w:rPr>
        <w:t xml:space="preserve"> it </w:t>
      </w:r>
      <w:bookmarkStart w:id="8" w:name="_GoBack"/>
      <w:bookmarkEnd w:id="8"/>
      <w:r w:rsidR="00805D8F" w:rsidRPr="006F6469">
        <w:rPr>
          <w:rFonts w:eastAsiaTheme="minorEastAsia"/>
          <w:lang w:eastAsia="zh-CN"/>
        </w:rPr>
        <w:t>determines the Target ULCL/BP and UPF</w:t>
      </w:r>
      <w:r w:rsidR="00B11741">
        <w:rPr>
          <w:rFonts w:eastAsiaTheme="minorEastAsia"/>
          <w:lang w:eastAsia="zh-CN"/>
        </w:rPr>
        <w:t>.</w:t>
      </w:r>
    </w:p>
    <w:p w14:paraId="106355A7" w14:textId="7AD27417" w:rsidR="00DF034C" w:rsidRDefault="00EB0454" w:rsidP="00021A8A">
      <w:pPr>
        <w:pStyle w:val="B1"/>
        <w:numPr>
          <w:ilvl w:val="0"/>
          <w:numId w:val="26"/>
        </w:numPr>
        <w:rPr>
          <w:rFonts w:eastAsiaTheme="minorEastAsia"/>
          <w:lang w:eastAsia="zh-CN"/>
        </w:rPr>
      </w:pPr>
      <w:r>
        <w:rPr>
          <w:rFonts w:eastAsiaTheme="minorEastAsia"/>
          <w:lang w:eastAsia="zh-CN"/>
        </w:rPr>
        <w:t>SMF</w:t>
      </w:r>
      <w:r w:rsidR="007F072A">
        <w:rPr>
          <w:rFonts w:eastAsiaTheme="minorEastAsia"/>
          <w:lang w:eastAsia="zh-CN"/>
        </w:rPr>
        <w:t xml:space="preserve"> early</w:t>
      </w:r>
      <w:r>
        <w:rPr>
          <w:rFonts w:eastAsiaTheme="minorEastAsia"/>
          <w:lang w:eastAsia="zh-CN"/>
        </w:rPr>
        <w:t xml:space="preserve"> notification to </w:t>
      </w:r>
      <w:r w:rsidR="00B40468">
        <w:rPr>
          <w:rFonts w:eastAsiaTheme="minorEastAsia"/>
          <w:lang w:eastAsia="zh-CN"/>
        </w:rPr>
        <w:t>AF can trigger EAS relocation.</w:t>
      </w:r>
    </w:p>
    <w:p w14:paraId="6B2046D7" w14:textId="601F320C" w:rsidR="003A30ED" w:rsidRDefault="004D4206" w:rsidP="006F6469">
      <w:pPr>
        <w:rPr>
          <w:lang w:eastAsia="zh-CN"/>
        </w:rPr>
      </w:pPr>
      <w:r>
        <w:rPr>
          <w:lang w:eastAsia="zh-CN"/>
        </w:rPr>
        <w:t xml:space="preserve">Steps </w:t>
      </w:r>
      <w:r w:rsidR="00EB0454">
        <w:rPr>
          <w:lang w:eastAsia="zh-CN"/>
        </w:rPr>
        <w:t>8</w:t>
      </w:r>
      <w:r w:rsidR="007F28B3">
        <w:rPr>
          <w:lang w:eastAsia="zh-CN"/>
        </w:rPr>
        <w:t>-1</w:t>
      </w:r>
      <w:r w:rsidR="00DF034C">
        <w:rPr>
          <w:lang w:eastAsia="zh-CN"/>
        </w:rPr>
        <w:t>2</w:t>
      </w:r>
      <w:r w:rsidR="007F28B3">
        <w:rPr>
          <w:lang w:eastAsia="zh-CN"/>
        </w:rPr>
        <w:t xml:space="preserve"> </w:t>
      </w:r>
      <w:r w:rsidR="00A97BD3">
        <w:rPr>
          <w:lang w:eastAsia="zh-CN"/>
        </w:rPr>
        <w:t xml:space="preserve">are identical </w:t>
      </w:r>
      <w:r w:rsidR="007F28B3">
        <w:rPr>
          <w:lang w:eastAsia="zh-CN"/>
        </w:rPr>
        <w:t>with</w:t>
      </w:r>
      <w:r w:rsidR="00A97BD3">
        <w:rPr>
          <w:lang w:eastAsia="zh-CN"/>
        </w:rPr>
        <w:t xml:space="preserve"> Steps 4-11 from Figure </w:t>
      </w:r>
      <w:r w:rsidR="007F28B3">
        <w:rPr>
          <w:lang w:eastAsia="zh-CN"/>
        </w:rPr>
        <w:t>6.x.2.1-1.</w:t>
      </w:r>
    </w:p>
    <w:p w14:paraId="56068718" w14:textId="77777777" w:rsidR="00FD6904" w:rsidRPr="00663850" w:rsidRDefault="00FD6904" w:rsidP="00FD6904">
      <w:pPr>
        <w:pStyle w:val="Heading3"/>
      </w:pPr>
      <w:r w:rsidRPr="00663850">
        <w:lastRenderedPageBreak/>
        <w:t>6.X.3</w:t>
      </w:r>
      <w:r w:rsidRPr="00663850">
        <w:tab/>
        <w:t>Impacts on Existing Nodes and Functionality</w:t>
      </w:r>
    </w:p>
    <w:p w14:paraId="537999A8" w14:textId="253D0578" w:rsidR="00FD6904" w:rsidRPr="006F7E48" w:rsidRDefault="00FD6904" w:rsidP="00A74F08">
      <w:pPr>
        <w:pStyle w:val="B1"/>
        <w:rPr>
          <w:color w:val="auto"/>
        </w:rPr>
      </w:pPr>
      <w:r w:rsidRPr="00A85614">
        <w:rPr>
          <w:color w:val="auto"/>
        </w:rPr>
        <w:t>SMF:</w:t>
      </w:r>
      <w:r w:rsidR="00D22129">
        <w:rPr>
          <w:color w:val="auto"/>
        </w:rPr>
        <w:t xml:space="preserve"> </w:t>
      </w:r>
      <w:r w:rsidR="00D80571">
        <w:rPr>
          <w:color w:val="auto"/>
        </w:rPr>
        <w:t>Getting</w:t>
      </w:r>
      <w:r w:rsidR="00FB6819">
        <w:rPr>
          <w:color w:val="auto"/>
        </w:rPr>
        <w:t xml:space="preserve"> and interpreting</w:t>
      </w:r>
      <w:r w:rsidR="00D80571">
        <w:rPr>
          <w:color w:val="auto"/>
        </w:rPr>
        <w:t xml:space="preserve"> </w:t>
      </w:r>
      <w:proofErr w:type="spellStart"/>
      <w:r w:rsidR="00AD75D3" w:rsidRPr="00AD75D3">
        <w:rPr>
          <w:color w:val="auto"/>
        </w:rPr>
        <w:t>keepExisting</w:t>
      </w:r>
      <w:proofErr w:type="spellEnd"/>
      <w:r w:rsidR="00AD75D3" w:rsidRPr="00AD75D3">
        <w:rPr>
          <w:color w:val="auto"/>
        </w:rPr>
        <w:t xml:space="preserve"> indication </w:t>
      </w:r>
      <w:r w:rsidR="0064376E" w:rsidRPr="0064376E">
        <w:t>indicating that in case of UP path changes to the specified DNAI(s) the existing UP path should also be temporarily kept (i.e. session continuity upon ULCL relocation is to be used</w:t>
      </w:r>
      <w:r w:rsidR="00D80571">
        <w:rPr>
          <w:color w:val="auto"/>
        </w:rPr>
        <w:t xml:space="preserve"> </w:t>
      </w:r>
      <w:r w:rsidR="00191F57">
        <w:rPr>
          <w:color w:val="auto"/>
        </w:rPr>
        <w:t>as well as</w:t>
      </w:r>
      <w:r w:rsidR="006F7E48">
        <w:rPr>
          <w:color w:val="auto"/>
        </w:rPr>
        <w:t xml:space="preserve"> the tim</w:t>
      </w:r>
      <w:r w:rsidR="009758AF">
        <w:rPr>
          <w:color w:val="auto"/>
        </w:rPr>
        <w:t>ing</w:t>
      </w:r>
      <w:r w:rsidR="00A74F08">
        <w:rPr>
          <w:color w:val="auto"/>
        </w:rPr>
        <w:t xml:space="preserve"> indication</w:t>
      </w:r>
      <w:r w:rsidR="003F1156">
        <w:rPr>
          <w:color w:val="auto"/>
        </w:rPr>
        <w:t xml:space="preserve"> related to keeping the old UP path</w:t>
      </w:r>
    </w:p>
    <w:p w14:paraId="034667FD" w14:textId="2DD67435" w:rsidR="00217847" w:rsidRDefault="007707D9" w:rsidP="00A74F08">
      <w:pPr>
        <w:pStyle w:val="B1"/>
      </w:pPr>
      <w:r>
        <w:t>AF:</w:t>
      </w:r>
      <w:r w:rsidR="00853C81">
        <w:t xml:space="preserve"> </w:t>
      </w:r>
      <w:r w:rsidR="00F0692E">
        <w:t>Sending</w:t>
      </w:r>
      <w:r w:rsidR="00943704">
        <w:t xml:space="preserve"> </w:t>
      </w:r>
      <w:proofErr w:type="spellStart"/>
      <w:r w:rsidR="00943704" w:rsidRPr="00AD75D3">
        <w:rPr>
          <w:color w:val="auto"/>
        </w:rPr>
        <w:t>keepExisting</w:t>
      </w:r>
      <w:proofErr w:type="spellEnd"/>
      <w:r w:rsidR="00943704" w:rsidRPr="00AD75D3">
        <w:rPr>
          <w:color w:val="auto"/>
        </w:rPr>
        <w:t xml:space="preserve"> indication</w:t>
      </w:r>
      <w:r w:rsidR="00C14136">
        <w:rPr>
          <w:color w:val="auto"/>
        </w:rPr>
        <w:t xml:space="preserve"> as well as timing</w:t>
      </w:r>
      <w:r w:rsidR="00F0692E">
        <w:t xml:space="preserve"> </w:t>
      </w:r>
      <w:r w:rsidR="00DB3593">
        <w:t xml:space="preserve">indication </w:t>
      </w:r>
      <w:r w:rsidR="00D80571">
        <w:t>to SMF</w:t>
      </w:r>
      <w:r w:rsidR="00D1458D">
        <w:t xml:space="preserve"> related</w:t>
      </w:r>
      <w:r w:rsidR="0058290E">
        <w:t xml:space="preserve"> to the current UP path</w:t>
      </w:r>
      <w:r w:rsidR="006972F7">
        <w:t>.</w:t>
      </w:r>
    </w:p>
    <w:p w14:paraId="3031AF9C" w14:textId="64E1FC18" w:rsidR="00E71B51" w:rsidRPr="00021A8A" w:rsidRDefault="00E71B51" w:rsidP="00A74F08">
      <w:pPr>
        <w:pStyle w:val="B1"/>
      </w:pPr>
      <w:r>
        <w:t>NEF:</w:t>
      </w:r>
      <w:r w:rsidR="00853C81">
        <w:t xml:space="preserve"> </w:t>
      </w:r>
      <w:r w:rsidR="00B042F6">
        <w:t xml:space="preserve">Getting and conveying </w:t>
      </w:r>
      <w:proofErr w:type="spellStart"/>
      <w:r w:rsidR="0058290E" w:rsidRPr="00AD75D3">
        <w:rPr>
          <w:color w:val="auto"/>
        </w:rPr>
        <w:t>keepExisting</w:t>
      </w:r>
      <w:proofErr w:type="spellEnd"/>
      <w:r w:rsidR="0058290E" w:rsidRPr="00AD75D3">
        <w:rPr>
          <w:color w:val="auto"/>
        </w:rPr>
        <w:t xml:space="preserve"> </w:t>
      </w:r>
      <w:r w:rsidR="0058290E">
        <w:rPr>
          <w:color w:val="auto"/>
        </w:rPr>
        <w:t xml:space="preserve">and timing </w:t>
      </w:r>
      <w:r w:rsidR="00B042F6">
        <w:t xml:space="preserve">indication </w:t>
      </w:r>
      <w:r w:rsidR="00990CE8">
        <w:t>to SMF (</w:t>
      </w:r>
      <w:r w:rsidR="00366B8C">
        <w:t xml:space="preserve">when </w:t>
      </w:r>
      <w:r w:rsidR="00426D2E">
        <w:t>communication is done via NEF</w:t>
      </w:r>
      <w:r w:rsidR="00B13DE0">
        <w:t>)</w:t>
      </w:r>
    </w:p>
    <w:sectPr w:rsidR="00E71B51" w:rsidRPr="00021A8A"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C5319" w14:textId="77777777" w:rsidR="00C868FD" w:rsidRDefault="00C868FD">
      <w:pPr>
        <w:spacing w:after="0"/>
      </w:pPr>
      <w:r>
        <w:separator/>
      </w:r>
    </w:p>
  </w:endnote>
  <w:endnote w:type="continuationSeparator" w:id="0">
    <w:p w14:paraId="2BA01914" w14:textId="77777777" w:rsidR="00C868FD" w:rsidRDefault="00C868FD">
      <w:pPr>
        <w:spacing w:after="0"/>
      </w:pPr>
      <w:r>
        <w:continuationSeparator/>
      </w:r>
    </w:p>
  </w:endnote>
  <w:endnote w:type="continuationNotice" w:id="1">
    <w:p w14:paraId="5F0FAE95" w14:textId="77777777" w:rsidR="00C868FD" w:rsidRDefault="00C868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0A175" w14:textId="77777777" w:rsidR="00C868FD" w:rsidRDefault="00C868FD">
      <w:pPr>
        <w:spacing w:after="0"/>
      </w:pPr>
      <w:r>
        <w:separator/>
      </w:r>
    </w:p>
  </w:footnote>
  <w:footnote w:type="continuationSeparator" w:id="0">
    <w:p w14:paraId="7659C129" w14:textId="77777777" w:rsidR="00C868FD" w:rsidRDefault="00C868FD">
      <w:pPr>
        <w:spacing w:after="0"/>
      </w:pPr>
      <w:r>
        <w:continuationSeparator/>
      </w:r>
    </w:p>
  </w:footnote>
  <w:footnote w:type="continuationNotice" w:id="1">
    <w:p w14:paraId="78F9B97F" w14:textId="77777777" w:rsidR="00C868FD" w:rsidRDefault="00C868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1A202B"/>
    <w:multiLevelType w:val="hybridMultilevel"/>
    <w:tmpl w:val="AE5A210E"/>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 w15:restartNumberingAfterBreak="0">
    <w:nsid w:val="0DBC2100"/>
    <w:multiLevelType w:val="hybridMultilevel"/>
    <w:tmpl w:val="720E254E"/>
    <w:lvl w:ilvl="0" w:tplc="0409000F">
      <w:start w:val="1"/>
      <w:numFmt w:val="decimal"/>
      <w:lvlText w:val="%1."/>
      <w:lvlJc w:val="left"/>
      <w:pPr>
        <w:ind w:left="644" w:hanging="360"/>
      </w:pPr>
      <w:rPr>
        <w:rFonts w:hint="default"/>
      </w:rPr>
    </w:lvl>
    <w:lvl w:ilvl="1" w:tplc="04090001">
      <w:start w:val="1"/>
      <w:numFmt w:val="bullet"/>
      <w:lvlText w:val=""/>
      <w:lvlJc w:val="left"/>
      <w:pPr>
        <w:ind w:left="3150" w:hanging="360"/>
      </w:pPr>
      <w:rPr>
        <w:rFonts w:ascii="Symbol" w:hAnsi="Symbol"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12119F"/>
    <w:multiLevelType w:val="hybridMultilevel"/>
    <w:tmpl w:val="5A7A5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130D10"/>
    <w:multiLevelType w:val="hybridMultilevel"/>
    <w:tmpl w:val="844E0C5A"/>
    <w:lvl w:ilvl="0" w:tplc="0C0A0003">
      <w:start w:val="1"/>
      <w:numFmt w:val="bullet"/>
      <w:lvlText w:val="o"/>
      <w:lvlJc w:val="left"/>
      <w:pPr>
        <w:ind w:left="360" w:hanging="360"/>
      </w:pPr>
      <w:rPr>
        <w:rFonts w:ascii="Courier New" w:hAnsi="Courier New" w:cs="Courier New" w:hint="default"/>
      </w:rPr>
    </w:lvl>
    <w:lvl w:ilvl="1" w:tplc="0C0A0003">
      <w:start w:val="1"/>
      <w:numFmt w:val="bullet"/>
      <w:lvlText w:val="o"/>
      <w:lvlJc w:val="left"/>
      <w:pPr>
        <w:ind w:left="360" w:hanging="360"/>
      </w:pPr>
      <w:rPr>
        <w:rFonts w:ascii="Courier New" w:hAnsi="Courier New" w:cs="Courier New" w:hint="default"/>
      </w:rPr>
    </w:lvl>
    <w:lvl w:ilvl="2" w:tplc="0C0A0005">
      <w:start w:val="1"/>
      <w:numFmt w:val="bullet"/>
      <w:lvlText w:val=""/>
      <w:lvlJc w:val="left"/>
      <w:pPr>
        <w:ind w:left="1080" w:hanging="360"/>
      </w:pPr>
      <w:rPr>
        <w:rFonts w:ascii="Wingdings" w:hAnsi="Wingdings" w:hint="default"/>
      </w:rPr>
    </w:lvl>
    <w:lvl w:ilvl="3" w:tplc="0C0A000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12"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84F619D"/>
    <w:multiLevelType w:val="hybridMultilevel"/>
    <w:tmpl w:val="2A0EB422"/>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3510" w:hanging="360"/>
      </w:pPr>
      <w:rPr>
        <w:rFonts w:ascii="Symbol" w:hAnsi="Symbol" w:hint="default"/>
      </w:rPr>
    </w:lvl>
    <w:lvl w:ilvl="2" w:tplc="0409001B">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5"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2D2C6C"/>
    <w:multiLevelType w:val="hybridMultilevel"/>
    <w:tmpl w:val="C68A1A4C"/>
    <w:lvl w:ilvl="0" w:tplc="FBB6302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A7810"/>
    <w:multiLevelType w:val="hybridMultilevel"/>
    <w:tmpl w:val="9BE88F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9"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2"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5"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6"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7"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DE59B9"/>
    <w:multiLevelType w:val="hybridMultilevel"/>
    <w:tmpl w:val="A4C0E2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F524744"/>
    <w:multiLevelType w:val="hybridMultilevel"/>
    <w:tmpl w:val="73227A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8"/>
  </w:num>
  <w:num w:numId="2">
    <w:abstractNumId w:val="14"/>
  </w:num>
  <w:num w:numId="3">
    <w:abstractNumId w:val="11"/>
  </w:num>
  <w:num w:numId="4">
    <w:abstractNumId w:val="6"/>
  </w:num>
  <w:num w:numId="5">
    <w:abstractNumId w:val="22"/>
  </w:num>
  <w:num w:numId="6">
    <w:abstractNumId w:val="21"/>
  </w:num>
  <w:num w:numId="7">
    <w:abstractNumId w:val="24"/>
  </w:num>
  <w:num w:numId="8">
    <w:abstractNumId w:val="26"/>
  </w:num>
  <w:num w:numId="9">
    <w:abstractNumId w:val="15"/>
  </w:num>
  <w:num w:numId="10">
    <w:abstractNumId w:val="2"/>
  </w:num>
  <w:num w:numId="11">
    <w:abstractNumId w:val="25"/>
  </w:num>
  <w:num w:numId="12">
    <w:abstractNumId w:val="23"/>
  </w:num>
  <w:num w:numId="13">
    <w:abstractNumId w:val="19"/>
  </w:num>
  <w:num w:numId="14">
    <w:abstractNumId w:val="7"/>
  </w:num>
  <w:num w:numId="15">
    <w:abstractNumId w:val="12"/>
  </w:num>
  <w:num w:numId="16">
    <w:abstractNumId w:val="28"/>
  </w:num>
  <w:num w:numId="17">
    <w:abstractNumId w:val="29"/>
  </w:num>
  <w:num w:numId="18">
    <w:abstractNumId w:val="8"/>
  </w:num>
  <w:num w:numId="19">
    <w:abstractNumId w:val="9"/>
  </w:num>
  <w:num w:numId="20">
    <w:abstractNumId w:val="20"/>
  </w:num>
  <w:num w:numId="21">
    <w:abstractNumId w:val="27"/>
  </w:num>
  <w:num w:numId="22">
    <w:abstractNumId w:val="3"/>
  </w:num>
  <w:num w:numId="23">
    <w:abstractNumId w:val="13"/>
  </w:num>
  <w:num w:numId="24">
    <w:abstractNumId w:val="1"/>
  </w:num>
  <w:num w:numId="25">
    <w:abstractNumId w:val="17"/>
  </w:num>
  <w:num w:numId="26">
    <w:abstractNumId w:val="4"/>
  </w:num>
  <w:num w:numId="27">
    <w:abstractNumId w:val="16"/>
  </w:num>
  <w:num w:numId="28">
    <w:abstractNumId w:val="5"/>
  </w:num>
  <w:num w:numId="29">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21"/>
    <w:rsid w:val="00000AD7"/>
    <w:rsid w:val="00000D0F"/>
    <w:rsid w:val="00000D29"/>
    <w:rsid w:val="00000DCD"/>
    <w:rsid w:val="00000ED9"/>
    <w:rsid w:val="00000FEB"/>
    <w:rsid w:val="000010F9"/>
    <w:rsid w:val="00001BC3"/>
    <w:rsid w:val="00001E74"/>
    <w:rsid w:val="00001E97"/>
    <w:rsid w:val="00001F31"/>
    <w:rsid w:val="0000215C"/>
    <w:rsid w:val="000023D4"/>
    <w:rsid w:val="0000288A"/>
    <w:rsid w:val="00002C5F"/>
    <w:rsid w:val="00002CA6"/>
    <w:rsid w:val="00002F0A"/>
    <w:rsid w:val="0000305C"/>
    <w:rsid w:val="000032F4"/>
    <w:rsid w:val="00003497"/>
    <w:rsid w:val="000036A7"/>
    <w:rsid w:val="000037CC"/>
    <w:rsid w:val="00003913"/>
    <w:rsid w:val="0000395E"/>
    <w:rsid w:val="000040A9"/>
    <w:rsid w:val="00004447"/>
    <w:rsid w:val="000044C0"/>
    <w:rsid w:val="0000457E"/>
    <w:rsid w:val="00004D5A"/>
    <w:rsid w:val="00004F7E"/>
    <w:rsid w:val="000050D4"/>
    <w:rsid w:val="000057D7"/>
    <w:rsid w:val="00005A46"/>
    <w:rsid w:val="00005DD2"/>
    <w:rsid w:val="000061A9"/>
    <w:rsid w:val="000061FE"/>
    <w:rsid w:val="000062BD"/>
    <w:rsid w:val="00006AD6"/>
    <w:rsid w:val="00006E6E"/>
    <w:rsid w:val="00006E9B"/>
    <w:rsid w:val="00006EEF"/>
    <w:rsid w:val="000073E2"/>
    <w:rsid w:val="000076F1"/>
    <w:rsid w:val="00007B9C"/>
    <w:rsid w:val="00007F18"/>
    <w:rsid w:val="00010057"/>
    <w:rsid w:val="000101F2"/>
    <w:rsid w:val="0001042B"/>
    <w:rsid w:val="00010454"/>
    <w:rsid w:val="000107B1"/>
    <w:rsid w:val="000108C4"/>
    <w:rsid w:val="000109E4"/>
    <w:rsid w:val="00010CB9"/>
    <w:rsid w:val="00010E08"/>
    <w:rsid w:val="000114CC"/>
    <w:rsid w:val="000116AF"/>
    <w:rsid w:val="00011D30"/>
    <w:rsid w:val="000128E9"/>
    <w:rsid w:val="00012B71"/>
    <w:rsid w:val="00012C1C"/>
    <w:rsid w:val="00012D8F"/>
    <w:rsid w:val="00013318"/>
    <w:rsid w:val="00013624"/>
    <w:rsid w:val="00014637"/>
    <w:rsid w:val="000147B9"/>
    <w:rsid w:val="00014850"/>
    <w:rsid w:val="0001497A"/>
    <w:rsid w:val="00014CCB"/>
    <w:rsid w:val="0001500A"/>
    <w:rsid w:val="0001512A"/>
    <w:rsid w:val="000151CF"/>
    <w:rsid w:val="00015EDD"/>
    <w:rsid w:val="00015F0B"/>
    <w:rsid w:val="00015F88"/>
    <w:rsid w:val="00016A13"/>
    <w:rsid w:val="00016E2A"/>
    <w:rsid w:val="00016F56"/>
    <w:rsid w:val="00017297"/>
    <w:rsid w:val="00017341"/>
    <w:rsid w:val="00017529"/>
    <w:rsid w:val="0001761C"/>
    <w:rsid w:val="000176A2"/>
    <w:rsid w:val="000179C0"/>
    <w:rsid w:val="00017C9B"/>
    <w:rsid w:val="00017CC5"/>
    <w:rsid w:val="00020122"/>
    <w:rsid w:val="000202C7"/>
    <w:rsid w:val="000204C3"/>
    <w:rsid w:val="00020E91"/>
    <w:rsid w:val="0002143E"/>
    <w:rsid w:val="00021825"/>
    <w:rsid w:val="0002191A"/>
    <w:rsid w:val="00021A8A"/>
    <w:rsid w:val="00021DF0"/>
    <w:rsid w:val="000222BA"/>
    <w:rsid w:val="00022C0D"/>
    <w:rsid w:val="0002372D"/>
    <w:rsid w:val="00023DD3"/>
    <w:rsid w:val="0002455F"/>
    <w:rsid w:val="00024585"/>
    <w:rsid w:val="00024776"/>
    <w:rsid w:val="000248C5"/>
    <w:rsid w:val="00024C02"/>
    <w:rsid w:val="00024E57"/>
    <w:rsid w:val="0002561A"/>
    <w:rsid w:val="000259C2"/>
    <w:rsid w:val="00025BD2"/>
    <w:rsid w:val="00025DC9"/>
    <w:rsid w:val="000268D2"/>
    <w:rsid w:val="00026901"/>
    <w:rsid w:val="00026A21"/>
    <w:rsid w:val="00026B8D"/>
    <w:rsid w:val="000272A6"/>
    <w:rsid w:val="000273B8"/>
    <w:rsid w:val="0002746B"/>
    <w:rsid w:val="00027619"/>
    <w:rsid w:val="00027907"/>
    <w:rsid w:val="000306DD"/>
    <w:rsid w:val="000307BB"/>
    <w:rsid w:val="00030FB3"/>
    <w:rsid w:val="00031C32"/>
    <w:rsid w:val="0003200D"/>
    <w:rsid w:val="000322C3"/>
    <w:rsid w:val="00032805"/>
    <w:rsid w:val="00032F11"/>
    <w:rsid w:val="00032FE5"/>
    <w:rsid w:val="0003312F"/>
    <w:rsid w:val="00033554"/>
    <w:rsid w:val="000339E4"/>
    <w:rsid w:val="00033A00"/>
    <w:rsid w:val="0003437E"/>
    <w:rsid w:val="000344DB"/>
    <w:rsid w:val="00034AFC"/>
    <w:rsid w:val="00034BF2"/>
    <w:rsid w:val="00034D55"/>
    <w:rsid w:val="00034EB4"/>
    <w:rsid w:val="00034ECB"/>
    <w:rsid w:val="00034F60"/>
    <w:rsid w:val="00034F6C"/>
    <w:rsid w:val="00035216"/>
    <w:rsid w:val="00035768"/>
    <w:rsid w:val="00035A0F"/>
    <w:rsid w:val="00035AAB"/>
    <w:rsid w:val="00035F91"/>
    <w:rsid w:val="00036042"/>
    <w:rsid w:val="0003605A"/>
    <w:rsid w:val="00036228"/>
    <w:rsid w:val="00036280"/>
    <w:rsid w:val="00036367"/>
    <w:rsid w:val="00036EBE"/>
    <w:rsid w:val="000371E4"/>
    <w:rsid w:val="00037605"/>
    <w:rsid w:val="000379D8"/>
    <w:rsid w:val="00037B09"/>
    <w:rsid w:val="00037D5E"/>
    <w:rsid w:val="00040976"/>
    <w:rsid w:val="00040AD1"/>
    <w:rsid w:val="00041683"/>
    <w:rsid w:val="0004191C"/>
    <w:rsid w:val="0004192C"/>
    <w:rsid w:val="00041F82"/>
    <w:rsid w:val="000426AB"/>
    <w:rsid w:val="00042937"/>
    <w:rsid w:val="00042E3B"/>
    <w:rsid w:val="0004312E"/>
    <w:rsid w:val="0004317C"/>
    <w:rsid w:val="000431D4"/>
    <w:rsid w:val="000432A2"/>
    <w:rsid w:val="0004342D"/>
    <w:rsid w:val="00043483"/>
    <w:rsid w:val="0004351A"/>
    <w:rsid w:val="000436E1"/>
    <w:rsid w:val="00043779"/>
    <w:rsid w:val="0004398A"/>
    <w:rsid w:val="00043D8B"/>
    <w:rsid w:val="00043DDC"/>
    <w:rsid w:val="00043E16"/>
    <w:rsid w:val="00043EDB"/>
    <w:rsid w:val="0004462C"/>
    <w:rsid w:val="000447C4"/>
    <w:rsid w:val="00044847"/>
    <w:rsid w:val="000451A4"/>
    <w:rsid w:val="000451B2"/>
    <w:rsid w:val="00045889"/>
    <w:rsid w:val="00045BB8"/>
    <w:rsid w:val="00046094"/>
    <w:rsid w:val="000463FF"/>
    <w:rsid w:val="00046932"/>
    <w:rsid w:val="00046B0B"/>
    <w:rsid w:val="00046EED"/>
    <w:rsid w:val="0004706E"/>
    <w:rsid w:val="0004735A"/>
    <w:rsid w:val="000474E0"/>
    <w:rsid w:val="00047BE7"/>
    <w:rsid w:val="00047C7C"/>
    <w:rsid w:val="00050250"/>
    <w:rsid w:val="00050651"/>
    <w:rsid w:val="00050789"/>
    <w:rsid w:val="00050AA1"/>
    <w:rsid w:val="0005146A"/>
    <w:rsid w:val="00051537"/>
    <w:rsid w:val="000516C7"/>
    <w:rsid w:val="00051859"/>
    <w:rsid w:val="0005191E"/>
    <w:rsid w:val="00051B7B"/>
    <w:rsid w:val="00051E11"/>
    <w:rsid w:val="00052C7E"/>
    <w:rsid w:val="00052CF9"/>
    <w:rsid w:val="00052D29"/>
    <w:rsid w:val="00053414"/>
    <w:rsid w:val="000534BA"/>
    <w:rsid w:val="000535F1"/>
    <w:rsid w:val="00053C8E"/>
    <w:rsid w:val="00053D0F"/>
    <w:rsid w:val="00053ED8"/>
    <w:rsid w:val="00054534"/>
    <w:rsid w:val="000548C0"/>
    <w:rsid w:val="00054EE9"/>
    <w:rsid w:val="00055329"/>
    <w:rsid w:val="000553DB"/>
    <w:rsid w:val="000556F4"/>
    <w:rsid w:val="000559B0"/>
    <w:rsid w:val="00055C82"/>
    <w:rsid w:val="00055CFC"/>
    <w:rsid w:val="00055DA5"/>
    <w:rsid w:val="00055F04"/>
    <w:rsid w:val="000560EC"/>
    <w:rsid w:val="00056481"/>
    <w:rsid w:val="00057325"/>
    <w:rsid w:val="000574BC"/>
    <w:rsid w:val="00057750"/>
    <w:rsid w:val="0005779F"/>
    <w:rsid w:val="0005788B"/>
    <w:rsid w:val="00057A28"/>
    <w:rsid w:val="00060003"/>
    <w:rsid w:val="0006000C"/>
    <w:rsid w:val="000603FE"/>
    <w:rsid w:val="00060486"/>
    <w:rsid w:val="000606C9"/>
    <w:rsid w:val="00060CB1"/>
    <w:rsid w:val="00060D91"/>
    <w:rsid w:val="00060E58"/>
    <w:rsid w:val="00060FF7"/>
    <w:rsid w:val="00061501"/>
    <w:rsid w:val="000618E0"/>
    <w:rsid w:val="00061C31"/>
    <w:rsid w:val="0006225E"/>
    <w:rsid w:val="000623CF"/>
    <w:rsid w:val="000624F8"/>
    <w:rsid w:val="0006250D"/>
    <w:rsid w:val="00062DCB"/>
    <w:rsid w:val="00062F00"/>
    <w:rsid w:val="000630AD"/>
    <w:rsid w:val="000631ED"/>
    <w:rsid w:val="00063826"/>
    <w:rsid w:val="000642CE"/>
    <w:rsid w:val="00064386"/>
    <w:rsid w:val="000646F0"/>
    <w:rsid w:val="00064B7B"/>
    <w:rsid w:val="00064BCD"/>
    <w:rsid w:val="00064FE9"/>
    <w:rsid w:val="000650AC"/>
    <w:rsid w:val="0006512E"/>
    <w:rsid w:val="000657B2"/>
    <w:rsid w:val="00065A04"/>
    <w:rsid w:val="00065D57"/>
    <w:rsid w:val="00065E90"/>
    <w:rsid w:val="0006629F"/>
    <w:rsid w:val="00066316"/>
    <w:rsid w:val="000663A0"/>
    <w:rsid w:val="000663B7"/>
    <w:rsid w:val="000664C6"/>
    <w:rsid w:val="00066A11"/>
    <w:rsid w:val="00066CBE"/>
    <w:rsid w:val="00067185"/>
    <w:rsid w:val="00067391"/>
    <w:rsid w:val="00067464"/>
    <w:rsid w:val="0007005B"/>
    <w:rsid w:val="000701CD"/>
    <w:rsid w:val="00070251"/>
    <w:rsid w:val="00070757"/>
    <w:rsid w:val="000708E6"/>
    <w:rsid w:val="00070A21"/>
    <w:rsid w:val="00070BD8"/>
    <w:rsid w:val="00070BFA"/>
    <w:rsid w:val="00070DA4"/>
    <w:rsid w:val="00070DF7"/>
    <w:rsid w:val="000715BF"/>
    <w:rsid w:val="00071994"/>
    <w:rsid w:val="00071CCF"/>
    <w:rsid w:val="00071DDE"/>
    <w:rsid w:val="00071F83"/>
    <w:rsid w:val="000726B1"/>
    <w:rsid w:val="00072716"/>
    <w:rsid w:val="00072875"/>
    <w:rsid w:val="000728A3"/>
    <w:rsid w:val="00072902"/>
    <w:rsid w:val="00072C58"/>
    <w:rsid w:val="00072D87"/>
    <w:rsid w:val="00072F43"/>
    <w:rsid w:val="00073266"/>
    <w:rsid w:val="00073705"/>
    <w:rsid w:val="00073859"/>
    <w:rsid w:val="00073F70"/>
    <w:rsid w:val="000741AE"/>
    <w:rsid w:val="0007468E"/>
    <w:rsid w:val="000748CE"/>
    <w:rsid w:val="00074F2E"/>
    <w:rsid w:val="00075302"/>
    <w:rsid w:val="0007548C"/>
    <w:rsid w:val="00076659"/>
    <w:rsid w:val="000766A7"/>
    <w:rsid w:val="00076EB8"/>
    <w:rsid w:val="000771BD"/>
    <w:rsid w:val="00077544"/>
    <w:rsid w:val="00077997"/>
    <w:rsid w:val="00077B2C"/>
    <w:rsid w:val="00077B36"/>
    <w:rsid w:val="00077B6F"/>
    <w:rsid w:val="00077D47"/>
    <w:rsid w:val="00077EAB"/>
    <w:rsid w:val="000803E7"/>
    <w:rsid w:val="00080536"/>
    <w:rsid w:val="0008055E"/>
    <w:rsid w:val="00080586"/>
    <w:rsid w:val="00080989"/>
    <w:rsid w:val="00080C71"/>
    <w:rsid w:val="00080D3C"/>
    <w:rsid w:val="00080DCF"/>
    <w:rsid w:val="000816BB"/>
    <w:rsid w:val="00081A1C"/>
    <w:rsid w:val="00081C00"/>
    <w:rsid w:val="00081C66"/>
    <w:rsid w:val="00081D54"/>
    <w:rsid w:val="00081E12"/>
    <w:rsid w:val="0008203D"/>
    <w:rsid w:val="00082B09"/>
    <w:rsid w:val="00083DCF"/>
    <w:rsid w:val="00083F2D"/>
    <w:rsid w:val="0008413A"/>
    <w:rsid w:val="000841D3"/>
    <w:rsid w:val="000843F9"/>
    <w:rsid w:val="00084810"/>
    <w:rsid w:val="00084BC3"/>
    <w:rsid w:val="00084CEF"/>
    <w:rsid w:val="00084D4A"/>
    <w:rsid w:val="00084FBC"/>
    <w:rsid w:val="00085061"/>
    <w:rsid w:val="000850FC"/>
    <w:rsid w:val="00085165"/>
    <w:rsid w:val="00085D8F"/>
    <w:rsid w:val="00085EE2"/>
    <w:rsid w:val="00085FC7"/>
    <w:rsid w:val="000862E7"/>
    <w:rsid w:val="0008655B"/>
    <w:rsid w:val="000866BB"/>
    <w:rsid w:val="00086800"/>
    <w:rsid w:val="00086E2F"/>
    <w:rsid w:val="0008773E"/>
    <w:rsid w:val="00087B31"/>
    <w:rsid w:val="00087FBC"/>
    <w:rsid w:val="00090253"/>
    <w:rsid w:val="0009059B"/>
    <w:rsid w:val="00090838"/>
    <w:rsid w:val="00090994"/>
    <w:rsid w:val="00090B8A"/>
    <w:rsid w:val="00090E67"/>
    <w:rsid w:val="00090F83"/>
    <w:rsid w:val="00090FD1"/>
    <w:rsid w:val="00091072"/>
    <w:rsid w:val="00091149"/>
    <w:rsid w:val="00091474"/>
    <w:rsid w:val="00091BB6"/>
    <w:rsid w:val="00091E12"/>
    <w:rsid w:val="00092E87"/>
    <w:rsid w:val="00092F8F"/>
    <w:rsid w:val="0009322C"/>
    <w:rsid w:val="00093740"/>
    <w:rsid w:val="00093C9F"/>
    <w:rsid w:val="00093D8A"/>
    <w:rsid w:val="00093E73"/>
    <w:rsid w:val="00093EF6"/>
    <w:rsid w:val="00093F55"/>
    <w:rsid w:val="00094695"/>
    <w:rsid w:val="00094A9C"/>
    <w:rsid w:val="00094DC7"/>
    <w:rsid w:val="0009537F"/>
    <w:rsid w:val="00095C3C"/>
    <w:rsid w:val="00096002"/>
    <w:rsid w:val="00096120"/>
    <w:rsid w:val="000962D7"/>
    <w:rsid w:val="000965C5"/>
    <w:rsid w:val="000968BD"/>
    <w:rsid w:val="00096A70"/>
    <w:rsid w:val="00096B96"/>
    <w:rsid w:val="00096D50"/>
    <w:rsid w:val="00096DAE"/>
    <w:rsid w:val="00096E9C"/>
    <w:rsid w:val="00097007"/>
    <w:rsid w:val="0009719B"/>
    <w:rsid w:val="000973FC"/>
    <w:rsid w:val="00097855"/>
    <w:rsid w:val="00097A0F"/>
    <w:rsid w:val="00097C3D"/>
    <w:rsid w:val="00097CE1"/>
    <w:rsid w:val="000A073F"/>
    <w:rsid w:val="000A0BCF"/>
    <w:rsid w:val="000A0C89"/>
    <w:rsid w:val="000A0F6F"/>
    <w:rsid w:val="000A15B3"/>
    <w:rsid w:val="000A15F1"/>
    <w:rsid w:val="000A1B17"/>
    <w:rsid w:val="000A249B"/>
    <w:rsid w:val="000A2786"/>
    <w:rsid w:val="000A2932"/>
    <w:rsid w:val="000A2A0C"/>
    <w:rsid w:val="000A2D30"/>
    <w:rsid w:val="000A3127"/>
    <w:rsid w:val="000A33B6"/>
    <w:rsid w:val="000A3400"/>
    <w:rsid w:val="000A399C"/>
    <w:rsid w:val="000A3B6D"/>
    <w:rsid w:val="000A3C0F"/>
    <w:rsid w:val="000A440A"/>
    <w:rsid w:val="000A457B"/>
    <w:rsid w:val="000A45AA"/>
    <w:rsid w:val="000A46C1"/>
    <w:rsid w:val="000A475C"/>
    <w:rsid w:val="000A4824"/>
    <w:rsid w:val="000A4D62"/>
    <w:rsid w:val="000A5001"/>
    <w:rsid w:val="000A54D1"/>
    <w:rsid w:val="000A5873"/>
    <w:rsid w:val="000A5922"/>
    <w:rsid w:val="000A5B14"/>
    <w:rsid w:val="000A5CFB"/>
    <w:rsid w:val="000A5F6E"/>
    <w:rsid w:val="000A5F6F"/>
    <w:rsid w:val="000A620C"/>
    <w:rsid w:val="000A6468"/>
    <w:rsid w:val="000A6A99"/>
    <w:rsid w:val="000A6ADF"/>
    <w:rsid w:val="000A6D8E"/>
    <w:rsid w:val="000A6E5F"/>
    <w:rsid w:val="000A7562"/>
    <w:rsid w:val="000A776B"/>
    <w:rsid w:val="000A7885"/>
    <w:rsid w:val="000A798A"/>
    <w:rsid w:val="000A7BEB"/>
    <w:rsid w:val="000A7C18"/>
    <w:rsid w:val="000A7CB7"/>
    <w:rsid w:val="000A7E03"/>
    <w:rsid w:val="000B01ED"/>
    <w:rsid w:val="000B0246"/>
    <w:rsid w:val="000B0A47"/>
    <w:rsid w:val="000B0AD6"/>
    <w:rsid w:val="000B0B3A"/>
    <w:rsid w:val="000B0DDB"/>
    <w:rsid w:val="000B125D"/>
    <w:rsid w:val="000B1608"/>
    <w:rsid w:val="000B168D"/>
    <w:rsid w:val="000B1A82"/>
    <w:rsid w:val="000B1C54"/>
    <w:rsid w:val="000B1F09"/>
    <w:rsid w:val="000B22A8"/>
    <w:rsid w:val="000B25D7"/>
    <w:rsid w:val="000B2615"/>
    <w:rsid w:val="000B2A98"/>
    <w:rsid w:val="000B2D09"/>
    <w:rsid w:val="000B326E"/>
    <w:rsid w:val="000B3666"/>
    <w:rsid w:val="000B44B5"/>
    <w:rsid w:val="000B48AA"/>
    <w:rsid w:val="000B4B4A"/>
    <w:rsid w:val="000B4D87"/>
    <w:rsid w:val="000B4F8D"/>
    <w:rsid w:val="000B54A4"/>
    <w:rsid w:val="000B562E"/>
    <w:rsid w:val="000B59D4"/>
    <w:rsid w:val="000B616B"/>
    <w:rsid w:val="000B61A2"/>
    <w:rsid w:val="000B63D1"/>
    <w:rsid w:val="000B6754"/>
    <w:rsid w:val="000B6885"/>
    <w:rsid w:val="000B68CC"/>
    <w:rsid w:val="000B6A7D"/>
    <w:rsid w:val="000B6BDE"/>
    <w:rsid w:val="000B6DE3"/>
    <w:rsid w:val="000B7073"/>
    <w:rsid w:val="000B7233"/>
    <w:rsid w:val="000B7242"/>
    <w:rsid w:val="000B7297"/>
    <w:rsid w:val="000B7461"/>
    <w:rsid w:val="000B771F"/>
    <w:rsid w:val="000B7EEB"/>
    <w:rsid w:val="000C0265"/>
    <w:rsid w:val="000C0664"/>
    <w:rsid w:val="000C09F4"/>
    <w:rsid w:val="000C0AB5"/>
    <w:rsid w:val="000C0AB6"/>
    <w:rsid w:val="000C0E86"/>
    <w:rsid w:val="000C12CC"/>
    <w:rsid w:val="000C17A6"/>
    <w:rsid w:val="000C1EB7"/>
    <w:rsid w:val="000C1F74"/>
    <w:rsid w:val="000C1FD6"/>
    <w:rsid w:val="000C251E"/>
    <w:rsid w:val="000C2DC5"/>
    <w:rsid w:val="000C2F67"/>
    <w:rsid w:val="000C307E"/>
    <w:rsid w:val="000C31C7"/>
    <w:rsid w:val="000C33C0"/>
    <w:rsid w:val="000C33C2"/>
    <w:rsid w:val="000C33FC"/>
    <w:rsid w:val="000C34ED"/>
    <w:rsid w:val="000C3743"/>
    <w:rsid w:val="000C38ED"/>
    <w:rsid w:val="000C3A43"/>
    <w:rsid w:val="000C3D5B"/>
    <w:rsid w:val="000C4150"/>
    <w:rsid w:val="000C418B"/>
    <w:rsid w:val="000C4C3B"/>
    <w:rsid w:val="000C4EE7"/>
    <w:rsid w:val="000C55B3"/>
    <w:rsid w:val="000C55CD"/>
    <w:rsid w:val="000C639E"/>
    <w:rsid w:val="000C67D3"/>
    <w:rsid w:val="000C69BC"/>
    <w:rsid w:val="000C6E83"/>
    <w:rsid w:val="000C6FCA"/>
    <w:rsid w:val="000C7011"/>
    <w:rsid w:val="000C7453"/>
    <w:rsid w:val="000C74DD"/>
    <w:rsid w:val="000C7739"/>
    <w:rsid w:val="000C796B"/>
    <w:rsid w:val="000C7C42"/>
    <w:rsid w:val="000C7CB5"/>
    <w:rsid w:val="000C7D28"/>
    <w:rsid w:val="000C7F2C"/>
    <w:rsid w:val="000D02C0"/>
    <w:rsid w:val="000D05C7"/>
    <w:rsid w:val="000D09DB"/>
    <w:rsid w:val="000D0BD8"/>
    <w:rsid w:val="000D0F0B"/>
    <w:rsid w:val="000D11E4"/>
    <w:rsid w:val="000D1241"/>
    <w:rsid w:val="000D1263"/>
    <w:rsid w:val="000D1418"/>
    <w:rsid w:val="000D14B6"/>
    <w:rsid w:val="000D1B05"/>
    <w:rsid w:val="000D1D9E"/>
    <w:rsid w:val="000D2050"/>
    <w:rsid w:val="000D21C9"/>
    <w:rsid w:val="000D2208"/>
    <w:rsid w:val="000D23F3"/>
    <w:rsid w:val="000D2942"/>
    <w:rsid w:val="000D2986"/>
    <w:rsid w:val="000D2A51"/>
    <w:rsid w:val="000D2CB6"/>
    <w:rsid w:val="000D31A3"/>
    <w:rsid w:val="000D32CA"/>
    <w:rsid w:val="000D3639"/>
    <w:rsid w:val="000D364D"/>
    <w:rsid w:val="000D3AD2"/>
    <w:rsid w:val="000D4176"/>
    <w:rsid w:val="000D4392"/>
    <w:rsid w:val="000D509D"/>
    <w:rsid w:val="000D53B4"/>
    <w:rsid w:val="000D58C7"/>
    <w:rsid w:val="000D5D11"/>
    <w:rsid w:val="000D633B"/>
    <w:rsid w:val="000D6919"/>
    <w:rsid w:val="000D6FF7"/>
    <w:rsid w:val="000D74B3"/>
    <w:rsid w:val="000D796E"/>
    <w:rsid w:val="000D79EE"/>
    <w:rsid w:val="000D7F52"/>
    <w:rsid w:val="000D7FB2"/>
    <w:rsid w:val="000E0C57"/>
    <w:rsid w:val="000E1370"/>
    <w:rsid w:val="000E13D0"/>
    <w:rsid w:val="000E16AD"/>
    <w:rsid w:val="000E1749"/>
    <w:rsid w:val="000E18F7"/>
    <w:rsid w:val="000E18FE"/>
    <w:rsid w:val="000E1E91"/>
    <w:rsid w:val="000E2060"/>
    <w:rsid w:val="000E21CF"/>
    <w:rsid w:val="000E2680"/>
    <w:rsid w:val="000E269A"/>
    <w:rsid w:val="000E28CA"/>
    <w:rsid w:val="000E3278"/>
    <w:rsid w:val="000E32F1"/>
    <w:rsid w:val="000E3659"/>
    <w:rsid w:val="000E37C4"/>
    <w:rsid w:val="000E38B6"/>
    <w:rsid w:val="000E4A66"/>
    <w:rsid w:val="000E4D4C"/>
    <w:rsid w:val="000E4DC1"/>
    <w:rsid w:val="000E51A0"/>
    <w:rsid w:val="000E54A7"/>
    <w:rsid w:val="000E54F5"/>
    <w:rsid w:val="000E5646"/>
    <w:rsid w:val="000E572D"/>
    <w:rsid w:val="000E5A7B"/>
    <w:rsid w:val="000E5E29"/>
    <w:rsid w:val="000E605A"/>
    <w:rsid w:val="000E60EC"/>
    <w:rsid w:val="000E626B"/>
    <w:rsid w:val="000E6777"/>
    <w:rsid w:val="000E6C99"/>
    <w:rsid w:val="000E767C"/>
    <w:rsid w:val="000E7757"/>
    <w:rsid w:val="000E7826"/>
    <w:rsid w:val="000E793F"/>
    <w:rsid w:val="000E7AF8"/>
    <w:rsid w:val="000E7B1F"/>
    <w:rsid w:val="000E7F72"/>
    <w:rsid w:val="000F01D5"/>
    <w:rsid w:val="000F0282"/>
    <w:rsid w:val="000F0346"/>
    <w:rsid w:val="000F072C"/>
    <w:rsid w:val="000F0802"/>
    <w:rsid w:val="000F119F"/>
    <w:rsid w:val="000F11F9"/>
    <w:rsid w:val="000F1355"/>
    <w:rsid w:val="000F1654"/>
    <w:rsid w:val="000F192D"/>
    <w:rsid w:val="000F1B5D"/>
    <w:rsid w:val="000F1DD8"/>
    <w:rsid w:val="000F24DE"/>
    <w:rsid w:val="000F24E1"/>
    <w:rsid w:val="000F2891"/>
    <w:rsid w:val="000F2895"/>
    <w:rsid w:val="000F29F7"/>
    <w:rsid w:val="000F2B40"/>
    <w:rsid w:val="000F3033"/>
    <w:rsid w:val="000F3F78"/>
    <w:rsid w:val="000F4413"/>
    <w:rsid w:val="000F4652"/>
    <w:rsid w:val="000F4AC4"/>
    <w:rsid w:val="000F4D69"/>
    <w:rsid w:val="000F5579"/>
    <w:rsid w:val="000F5932"/>
    <w:rsid w:val="000F5997"/>
    <w:rsid w:val="000F5BAD"/>
    <w:rsid w:val="000F5D56"/>
    <w:rsid w:val="000F60F3"/>
    <w:rsid w:val="000F6112"/>
    <w:rsid w:val="000F658D"/>
    <w:rsid w:val="000F672F"/>
    <w:rsid w:val="000F6893"/>
    <w:rsid w:val="000F698F"/>
    <w:rsid w:val="000F6A30"/>
    <w:rsid w:val="000F7891"/>
    <w:rsid w:val="000F7ED9"/>
    <w:rsid w:val="00100158"/>
    <w:rsid w:val="0010015F"/>
    <w:rsid w:val="00100517"/>
    <w:rsid w:val="00100A30"/>
    <w:rsid w:val="00100B67"/>
    <w:rsid w:val="00101C1A"/>
    <w:rsid w:val="00101C89"/>
    <w:rsid w:val="00101EC9"/>
    <w:rsid w:val="00102ECE"/>
    <w:rsid w:val="00103215"/>
    <w:rsid w:val="00103A32"/>
    <w:rsid w:val="00103CCE"/>
    <w:rsid w:val="00104A88"/>
    <w:rsid w:val="00104D98"/>
    <w:rsid w:val="001051BB"/>
    <w:rsid w:val="0010535D"/>
    <w:rsid w:val="00105CB9"/>
    <w:rsid w:val="00106063"/>
    <w:rsid w:val="0010608C"/>
    <w:rsid w:val="0010625B"/>
    <w:rsid w:val="0010627C"/>
    <w:rsid w:val="001066F3"/>
    <w:rsid w:val="00106818"/>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14F"/>
    <w:rsid w:val="0011140F"/>
    <w:rsid w:val="00111966"/>
    <w:rsid w:val="00111CF5"/>
    <w:rsid w:val="00111DCE"/>
    <w:rsid w:val="00111E3B"/>
    <w:rsid w:val="00111F9A"/>
    <w:rsid w:val="00112AB7"/>
    <w:rsid w:val="00112C0B"/>
    <w:rsid w:val="00112CC9"/>
    <w:rsid w:val="00113325"/>
    <w:rsid w:val="00113895"/>
    <w:rsid w:val="00113A5B"/>
    <w:rsid w:val="001140A7"/>
    <w:rsid w:val="001140FA"/>
    <w:rsid w:val="00114237"/>
    <w:rsid w:val="0011444F"/>
    <w:rsid w:val="00114B4B"/>
    <w:rsid w:val="00114E46"/>
    <w:rsid w:val="00114FAB"/>
    <w:rsid w:val="001150E5"/>
    <w:rsid w:val="001154A4"/>
    <w:rsid w:val="00115828"/>
    <w:rsid w:val="00115956"/>
    <w:rsid w:val="00116485"/>
    <w:rsid w:val="00116965"/>
    <w:rsid w:val="00117787"/>
    <w:rsid w:val="0011790C"/>
    <w:rsid w:val="00117E33"/>
    <w:rsid w:val="00120513"/>
    <w:rsid w:val="0012065B"/>
    <w:rsid w:val="00120E56"/>
    <w:rsid w:val="0012116C"/>
    <w:rsid w:val="00121199"/>
    <w:rsid w:val="001212D5"/>
    <w:rsid w:val="00121373"/>
    <w:rsid w:val="001215C3"/>
    <w:rsid w:val="00121822"/>
    <w:rsid w:val="00121B18"/>
    <w:rsid w:val="00121C3C"/>
    <w:rsid w:val="00121C67"/>
    <w:rsid w:val="00121E78"/>
    <w:rsid w:val="0012270A"/>
    <w:rsid w:val="00122874"/>
    <w:rsid w:val="001228A2"/>
    <w:rsid w:val="0012297C"/>
    <w:rsid w:val="00122F57"/>
    <w:rsid w:val="001230D3"/>
    <w:rsid w:val="00123200"/>
    <w:rsid w:val="00123457"/>
    <w:rsid w:val="00123949"/>
    <w:rsid w:val="00123D65"/>
    <w:rsid w:val="00123DE1"/>
    <w:rsid w:val="00123E4F"/>
    <w:rsid w:val="00123E50"/>
    <w:rsid w:val="00123E96"/>
    <w:rsid w:val="001243DC"/>
    <w:rsid w:val="001246D7"/>
    <w:rsid w:val="00124924"/>
    <w:rsid w:val="00124FE8"/>
    <w:rsid w:val="001251EB"/>
    <w:rsid w:val="001254A9"/>
    <w:rsid w:val="001257D3"/>
    <w:rsid w:val="001259D6"/>
    <w:rsid w:val="00125C72"/>
    <w:rsid w:val="00125CA8"/>
    <w:rsid w:val="00125F29"/>
    <w:rsid w:val="001266CE"/>
    <w:rsid w:val="001267F4"/>
    <w:rsid w:val="001268C2"/>
    <w:rsid w:val="001268E8"/>
    <w:rsid w:val="00127659"/>
    <w:rsid w:val="001277D7"/>
    <w:rsid w:val="00127E18"/>
    <w:rsid w:val="001302C2"/>
    <w:rsid w:val="0013088D"/>
    <w:rsid w:val="001308D3"/>
    <w:rsid w:val="00130AB4"/>
    <w:rsid w:val="00130DDD"/>
    <w:rsid w:val="0013126E"/>
    <w:rsid w:val="00131446"/>
    <w:rsid w:val="001314CD"/>
    <w:rsid w:val="0013165D"/>
    <w:rsid w:val="00131774"/>
    <w:rsid w:val="00131911"/>
    <w:rsid w:val="00131B78"/>
    <w:rsid w:val="00131B82"/>
    <w:rsid w:val="00131C5C"/>
    <w:rsid w:val="00131CB5"/>
    <w:rsid w:val="00131E28"/>
    <w:rsid w:val="00131E67"/>
    <w:rsid w:val="00131EED"/>
    <w:rsid w:val="0013223E"/>
    <w:rsid w:val="0013228D"/>
    <w:rsid w:val="00132679"/>
    <w:rsid w:val="00132C5F"/>
    <w:rsid w:val="00132D97"/>
    <w:rsid w:val="00132DF9"/>
    <w:rsid w:val="00133110"/>
    <w:rsid w:val="001334AA"/>
    <w:rsid w:val="00133AF9"/>
    <w:rsid w:val="0013475D"/>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6A0C"/>
    <w:rsid w:val="00136D5E"/>
    <w:rsid w:val="00137337"/>
    <w:rsid w:val="0013752A"/>
    <w:rsid w:val="001376FD"/>
    <w:rsid w:val="00137D81"/>
    <w:rsid w:val="00137E51"/>
    <w:rsid w:val="00137EAA"/>
    <w:rsid w:val="001400DB"/>
    <w:rsid w:val="00140156"/>
    <w:rsid w:val="001401CD"/>
    <w:rsid w:val="00140929"/>
    <w:rsid w:val="00140955"/>
    <w:rsid w:val="00140C57"/>
    <w:rsid w:val="00141216"/>
    <w:rsid w:val="001413BB"/>
    <w:rsid w:val="00142066"/>
    <w:rsid w:val="0014239E"/>
    <w:rsid w:val="001427DD"/>
    <w:rsid w:val="00142B66"/>
    <w:rsid w:val="00142F15"/>
    <w:rsid w:val="001431BD"/>
    <w:rsid w:val="00143636"/>
    <w:rsid w:val="00143661"/>
    <w:rsid w:val="001438E1"/>
    <w:rsid w:val="0014403D"/>
    <w:rsid w:val="00144066"/>
    <w:rsid w:val="00144197"/>
    <w:rsid w:val="001441B6"/>
    <w:rsid w:val="0014471E"/>
    <w:rsid w:val="00144F46"/>
    <w:rsid w:val="00145034"/>
    <w:rsid w:val="00145381"/>
    <w:rsid w:val="001455CB"/>
    <w:rsid w:val="001456CC"/>
    <w:rsid w:val="00145AEB"/>
    <w:rsid w:val="00145C98"/>
    <w:rsid w:val="00145D12"/>
    <w:rsid w:val="00145D1F"/>
    <w:rsid w:val="001460E5"/>
    <w:rsid w:val="001462D5"/>
    <w:rsid w:val="0014630A"/>
    <w:rsid w:val="0014635B"/>
    <w:rsid w:val="0014656E"/>
    <w:rsid w:val="00146604"/>
    <w:rsid w:val="00146C18"/>
    <w:rsid w:val="00146CB4"/>
    <w:rsid w:val="00147153"/>
    <w:rsid w:val="001474DA"/>
    <w:rsid w:val="00147921"/>
    <w:rsid w:val="00147DD0"/>
    <w:rsid w:val="00147E51"/>
    <w:rsid w:val="00147F25"/>
    <w:rsid w:val="00150246"/>
    <w:rsid w:val="00150296"/>
    <w:rsid w:val="00150744"/>
    <w:rsid w:val="00150AF3"/>
    <w:rsid w:val="00150BAA"/>
    <w:rsid w:val="00150DC3"/>
    <w:rsid w:val="00151165"/>
    <w:rsid w:val="00151296"/>
    <w:rsid w:val="00151443"/>
    <w:rsid w:val="0015155A"/>
    <w:rsid w:val="001517DC"/>
    <w:rsid w:val="00151AB6"/>
    <w:rsid w:val="00151B9D"/>
    <w:rsid w:val="00151EC4"/>
    <w:rsid w:val="001522C1"/>
    <w:rsid w:val="001524B5"/>
    <w:rsid w:val="00152655"/>
    <w:rsid w:val="0015344F"/>
    <w:rsid w:val="001538A4"/>
    <w:rsid w:val="00153A74"/>
    <w:rsid w:val="00153B67"/>
    <w:rsid w:val="0015435C"/>
    <w:rsid w:val="001544DB"/>
    <w:rsid w:val="0015475B"/>
    <w:rsid w:val="00154DD7"/>
    <w:rsid w:val="00155506"/>
    <w:rsid w:val="0015566F"/>
    <w:rsid w:val="0015575D"/>
    <w:rsid w:val="00155A3E"/>
    <w:rsid w:val="0015646D"/>
    <w:rsid w:val="001564AA"/>
    <w:rsid w:val="001568E0"/>
    <w:rsid w:val="00156AAA"/>
    <w:rsid w:val="00156BEE"/>
    <w:rsid w:val="001572AC"/>
    <w:rsid w:val="001572E0"/>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29B8"/>
    <w:rsid w:val="00162ED6"/>
    <w:rsid w:val="00162FC4"/>
    <w:rsid w:val="001631BB"/>
    <w:rsid w:val="0016346D"/>
    <w:rsid w:val="001637A5"/>
    <w:rsid w:val="001637D7"/>
    <w:rsid w:val="00163A14"/>
    <w:rsid w:val="00163E46"/>
    <w:rsid w:val="00163E7D"/>
    <w:rsid w:val="00163F34"/>
    <w:rsid w:val="00163F5F"/>
    <w:rsid w:val="00164467"/>
    <w:rsid w:val="00164636"/>
    <w:rsid w:val="00164BAB"/>
    <w:rsid w:val="00165501"/>
    <w:rsid w:val="001655C6"/>
    <w:rsid w:val="0016580B"/>
    <w:rsid w:val="00165AE7"/>
    <w:rsid w:val="00165E65"/>
    <w:rsid w:val="00165F6E"/>
    <w:rsid w:val="001660CF"/>
    <w:rsid w:val="0016675D"/>
    <w:rsid w:val="00166C29"/>
    <w:rsid w:val="00166F54"/>
    <w:rsid w:val="001673C9"/>
    <w:rsid w:val="001673E7"/>
    <w:rsid w:val="00167551"/>
    <w:rsid w:val="00167A59"/>
    <w:rsid w:val="00167EDD"/>
    <w:rsid w:val="00170166"/>
    <w:rsid w:val="0017020C"/>
    <w:rsid w:val="001702F7"/>
    <w:rsid w:val="00170491"/>
    <w:rsid w:val="001709E5"/>
    <w:rsid w:val="00170C04"/>
    <w:rsid w:val="00170F34"/>
    <w:rsid w:val="00170FE6"/>
    <w:rsid w:val="0017103E"/>
    <w:rsid w:val="00171127"/>
    <w:rsid w:val="001712D5"/>
    <w:rsid w:val="00171359"/>
    <w:rsid w:val="001713B5"/>
    <w:rsid w:val="00171846"/>
    <w:rsid w:val="001722FC"/>
    <w:rsid w:val="00172405"/>
    <w:rsid w:val="0017288C"/>
    <w:rsid w:val="00172BC6"/>
    <w:rsid w:val="00172F34"/>
    <w:rsid w:val="001730E4"/>
    <w:rsid w:val="00173585"/>
    <w:rsid w:val="001737FC"/>
    <w:rsid w:val="00173812"/>
    <w:rsid w:val="001738EE"/>
    <w:rsid w:val="00173A9C"/>
    <w:rsid w:val="00173BD7"/>
    <w:rsid w:val="00173C17"/>
    <w:rsid w:val="00173CAE"/>
    <w:rsid w:val="00173FA8"/>
    <w:rsid w:val="001741A0"/>
    <w:rsid w:val="001743CA"/>
    <w:rsid w:val="001747C8"/>
    <w:rsid w:val="00174C08"/>
    <w:rsid w:val="00174F68"/>
    <w:rsid w:val="00175570"/>
    <w:rsid w:val="00175968"/>
    <w:rsid w:val="00175A44"/>
    <w:rsid w:val="00175D7C"/>
    <w:rsid w:val="00176375"/>
    <w:rsid w:val="001763BA"/>
    <w:rsid w:val="00176B36"/>
    <w:rsid w:val="00176C65"/>
    <w:rsid w:val="001771CB"/>
    <w:rsid w:val="001777FA"/>
    <w:rsid w:val="00177882"/>
    <w:rsid w:val="00177A7D"/>
    <w:rsid w:val="00177B4A"/>
    <w:rsid w:val="00177BF5"/>
    <w:rsid w:val="00177D27"/>
    <w:rsid w:val="00180325"/>
    <w:rsid w:val="00180CB1"/>
    <w:rsid w:val="00180DF6"/>
    <w:rsid w:val="00180F81"/>
    <w:rsid w:val="00181B1A"/>
    <w:rsid w:val="0018202D"/>
    <w:rsid w:val="00182C05"/>
    <w:rsid w:val="00182DED"/>
    <w:rsid w:val="00182FAF"/>
    <w:rsid w:val="001830D1"/>
    <w:rsid w:val="0018339B"/>
    <w:rsid w:val="00183598"/>
    <w:rsid w:val="0018371F"/>
    <w:rsid w:val="001837C8"/>
    <w:rsid w:val="00183D78"/>
    <w:rsid w:val="00183F43"/>
    <w:rsid w:val="00183FF4"/>
    <w:rsid w:val="0018463A"/>
    <w:rsid w:val="001846C8"/>
    <w:rsid w:val="00184DAA"/>
    <w:rsid w:val="00184EBB"/>
    <w:rsid w:val="00185131"/>
    <w:rsid w:val="00185413"/>
    <w:rsid w:val="001856BB"/>
    <w:rsid w:val="00185DAD"/>
    <w:rsid w:val="0018634D"/>
    <w:rsid w:val="00186B38"/>
    <w:rsid w:val="00186BC4"/>
    <w:rsid w:val="00187798"/>
    <w:rsid w:val="00187A3A"/>
    <w:rsid w:val="00187B01"/>
    <w:rsid w:val="00187D76"/>
    <w:rsid w:val="00190A00"/>
    <w:rsid w:val="00190B04"/>
    <w:rsid w:val="00190C41"/>
    <w:rsid w:val="00191112"/>
    <w:rsid w:val="00191355"/>
    <w:rsid w:val="0019147A"/>
    <w:rsid w:val="001914DA"/>
    <w:rsid w:val="001915F4"/>
    <w:rsid w:val="00191C56"/>
    <w:rsid w:val="00191CF5"/>
    <w:rsid w:val="00191F57"/>
    <w:rsid w:val="00191FF8"/>
    <w:rsid w:val="0019206D"/>
    <w:rsid w:val="001920A2"/>
    <w:rsid w:val="00192510"/>
    <w:rsid w:val="00192898"/>
    <w:rsid w:val="00192CD6"/>
    <w:rsid w:val="00192DED"/>
    <w:rsid w:val="00192EAC"/>
    <w:rsid w:val="001930DC"/>
    <w:rsid w:val="0019373B"/>
    <w:rsid w:val="00193C9F"/>
    <w:rsid w:val="00193CB5"/>
    <w:rsid w:val="00193D24"/>
    <w:rsid w:val="00194097"/>
    <w:rsid w:val="001946FB"/>
    <w:rsid w:val="00194F6A"/>
    <w:rsid w:val="00194F8F"/>
    <w:rsid w:val="00195114"/>
    <w:rsid w:val="001951C9"/>
    <w:rsid w:val="0019538C"/>
    <w:rsid w:val="00196896"/>
    <w:rsid w:val="00196983"/>
    <w:rsid w:val="00196C2E"/>
    <w:rsid w:val="00197073"/>
    <w:rsid w:val="0019755C"/>
    <w:rsid w:val="001976AE"/>
    <w:rsid w:val="0019770C"/>
    <w:rsid w:val="00197AB4"/>
    <w:rsid w:val="00197BCD"/>
    <w:rsid w:val="001A01B3"/>
    <w:rsid w:val="001A03D6"/>
    <w:rsid w:val="001A056D"/>
    <w:rsid w:val="001A0840"/>
    <w:rsid w:val="001A0B26"/>
    <w:rsid w:val="001A0FB4"/>
    <w:rsid w:val="001A1343"/>
    <w:rsid w:val="001A1DA0"/>
    <w:rsid w:val="001A23A4"/>
    <w:rsid w:val="001A2755"/>
    <w:rsid w:val="001A2E71"/>
    <w:rsid w:val="001A3080"/>
    <w:rsid w:val="001A3226"/>
    <w:rsid w:val="001A330A"/>
    <w:rsid w:val="001A391D"/>
    <w:rsid w:val="001A3BDC"/>
    <w:rsid w:val="001A3CC5"/>
    <w:rsid w:val="001A42CC"/>
    <w:rsid w:val="001A44A0"/>
    <w:rsid w:val="001A44D0"/>
    <w:rsid w:val="001A4704"/>
    <w:rsid w:val="001A4947"/>
    <w:rsid w:val="001A4A70"/>
    <w:rsid w:val="001A4DDA"/>
    <w:rsid w:val="001A53FD"/>
    <w:rsid w:val="001A562A"/>
    <w:rsid w:val="001A5FA5"/>
    <w:rsid w:val="001A5FCA"/>
    <w:rsid w:val="001A61D7"/>
    <w:rsid w:val="001A6264"/>
    <w:rsid w:val="001A638B"/>
    <w:rsid w:val="001A64C5"/>
    <w:rsid w:val="001A6680"/>
    <w:rsid w:val="001A680C"/>
    <w:rsid w:val="001A6929"/>
    <w:rsid w:val="001A694A"/>
    <w:rsid w:val="001A698A"/>
    <w:rsid w:val="001A6D28"/>
    <w:rsid w:val="001A7532"/>
    <w:rsid w:val="001A754E"/>
    <w:rsid w:val="001A774D"/>
    <w:rsid w:val="001A7844"/>
    <w:rsid w:val="001A7953"/>
    <w:rsid w:val="001A7B66"/>
    <w:rsid w:val="001A7CB3"/>
    <w:rsid w:val="001B0119"/>
    <w:rsid w:val="001B057F"/>
    <w:rsid w:val="001B06A9"/>
    <w:rsid w:val="001B08B0"/>
    <w:rsid w:val="001B08FE"/>
    <w:rsid w:val="001B0CDA"/>
    <w:rsid w:val="001B0E1C"/>
    <w:rsid w:val="001B11FA"/>
    <w:rsid w:val="001B140D"/>
    <w:rsid w:val="001B17BA"/>
    <w:rsid w:val="001B1935"/>
    <w:rsid w:val="001B2007"/>
    <w:rsid w:val="001B20DD"/>
    <w:rsid w:val="001B2122"/>
    <w:rsid w:val="001B267C"/>
    <w:rsid w:val="001B27DD"/>
    <w:rsid w:val="001B2A51"/>
    <w:rsid w:val="001B2C0D"/>
    <w:rsid w:val="001B3017"/>
    <w:rsid w:val="001B31C0"/>
    <w:rsid w:val="001B3360"/>
    <w:rsid w:val="001B378A"/>
    <w:rsid w:val="001B3914"/>
    <w:rsid w:val="001B43B2"/>
    <w:rsid w:val="001B4BCF"/>
    <w:rsid w:val="001B501A"/>
    <w:rsid w:val="001B524D"/>
    <w:rsid w:val="001B5359"/>
    <w:rsid w:val="001B53F2"/>
    <w:rsid w:val="001B560B"/>
    <w:rsid w:val="001B562B"/>
    <w:rsid w:val="001B59B9"/>
    <w:rsid w:val="001B5CA0"/>
    <w:rsid w:val="001B5F9D"/>
    <w:rsid w:val="001B659C"/>
    <w:rsid w:val="001B67F5"/>
    <w:rsid w:val="001B6B50"/>
    <w:rsid w:val="001B7295"/>
    <w:rsid w:val="001B759E"/>
    <w:rsid w:val="001B776A"/>
    <w:rsid w:val="001B7877"/>
    <w:rsid w:val="001B7896"/>
    <w:rsid w:val="001B79BD"/>
    <w:rsid w:val="001B7A7C"/>
    <w:rsid w:val="001B7AD4"/>
    <w:rsid w:val="001C020D"/>
    <w:rsid w:val="001C0331"/>
    <w:rsid w:val="001C057C"/>
    <w:rsid w:val="001C05D0"/>
    <w:rsid w:val="001C09C0"/>
    <w:rsid w:val="001C0E8A"/>
    <w:rsid w:val="001C12AB"/>
    <w:rsid w:val="001C14CF"/>
    <w:rsid w:val="001C16BA"/>
    <w:rsid w:val="001C1AF9"/>
    <w:rsid w:val="001C1D07"/>
    <w:rsid w:val="001C1DD4"/>
    <w:rsid w:val="001C1F96"/>
    <w:rsid w:val="001C253A"/>
    <w:rsid w:val="001C2589"/>
    <w:rsid w:val="001C2FF3"/>
    <w:rsid w:val="001C321B"/>
    <w:rsid w:val="001C38DD"/>
    <w:rsid w:val="001C4114"/>
    <w:rsid w:val="001C4F82"/>
    <w:rsid w:val="001C532F"/>
    <w:rsid w:val="001C5451"/>
    <w:rsid w:val="001C5820"/>
    <w:rsid w:val="001C6EC0"/>
    <w:rsid w:val="001C6EED"/>
    <w:rsid w:val="001C7744"/>
    <w:rsid w:val="001C77BF"/>
    <w:rsid w:val="001C7B23"/>
    <w:rsid w:val="001C7D56"/>
    <w:rsid w:val="001D0048"/>
    <w:rsid w:val="001D02FF"/>
    <w:rsid w:val="001D053C"/>
    <w:rsid w:val="001D06BC"/>
    <w:rsid w:val="001D099F"/>
    <w:rsid w:val="001D0D48"/>
    <w:rsid w:val="001D0EE4"/>
    <w:rsid w:val="001D1045"/>
    <w:rsid w:val="001D297C"/>
    <w:rsid w:val="001D3091"/>
    <w:rsid w:val="001D3180"/>
    <w:rsid w:val="001D35FF"/>
    <w:rsid w:val="001D3934"/>
    <w:rsid w:val="001D3AF4"/>
    <w:rsid w:val="001D43A2"/>
    <w:rsid w:val="001D4491"/>
    <w:rsid w:val="001D477A"/>
    <w:rsid w:val="001D4923"/>
    <w:rsid w:val="001D4A03"/>
    <w:rsid w:val="001D4A61"/>
    <w:rsid w:val="001D4FC8"/>
    <w:rsid w:val="001D50E3"/>
    <w:rsid w:val="001D5216"/>
    <w:rsid w:val="001D5250"/>
    <w:rsid w:val="001D5282"/>
    <w:rsid w:val="001D595B"/>
    <w:rsid w:val="001D5CCB"/>
    <w:rsid w:val="001D5ECC"/>
    <w:rsid w:val="001D5F91"/>
    <w:rsid w:val="001D60D4"/>
    <w:rsid w:val="001D6280"/>
    <w:rsid w:val="001D6336"/>
    <w:rsid w:val="001D65FA"/>
    <w:rsid w:val="001D690D"/>
    <w:rsid w:val="001D6964"/>
    <w:rsid w:val="001D6A3A"/>
    <w:rsid w:val="001D6B55"/>
    <w:rsid w:val="001D6C5C"/>
    <w:rsid w:val="001D6CA1"/>
    <w:rsid w:val="001D6DD9"/>
    <w:rsid w:val="001D730A"/>
    <w:rsid w:val="001D762D"/>
    <w:rsid w:val="001D765A"/>
    <w:rsid w:val="001D7974"/>
    <w:rsid w:val="001E0457"/>
    <w:rsid w:val="001E09C2"/>
    <w:rsid w:val="001E09FA"/>
    <w:rsid w:val="001E0E0B"/>
    <w:rsid w:val="001E0E70"/>
    <w:rsid w:val="001E1096"/>
    <w:rsid w:val="001E1420"/>
    <w:rsid w:val="001E158F"/>
    <w:rsid w:val="001E21A1"/>
    <w:rsid w:val="001E2918"/>
    <w:rsid w:val="001E29C1"/>
    <w:rsid w:val="001E2E95"/>
    <w:rsid w:val="001E2F05"/>
    <w:rsid w:val="001E3265"/>
    <w:rsid w:val="001E3418"/>
    <w:rsid w:val="001E3A0A"/>
    <w:rsid w:val="001E421A"/>
    <w:rsid w:val="001E42BF"/>
    <w:rsid w:val="001E4624"/>
    <w:rsid w:val="001E4B3A"/>
    <w:rsid w:val="001E4C68"/>
    <w:rsid w:val="001E51C5"/>
    <w:rsid w:val="001E533E"/>
    <w:rsid w:val="001E5420"/>
    <w:rsid w:val="001E5B3C"/>
    <w:rsid w:val="001E5BF0"/>
    <w:rsid w:val="001E60AC"/>
    <w:rsid w:val="001E6501"/>
    <w:rsid w:val="001E6511"/>
    <w:rsid w:val="001E6AF8"/>
    <w:rsid w:val="001E6B28"/>
    <w:rsid w:val="001E6D24"/>
    <w:rsid w:val="001E6FC3"/>
    <w:rsid w:val="001E7304"/>
    <w:rsid w:val="001E74B7"/>
    <w:rsid w:val="001E7793"/>
    <w:rsid w:val="001E7C51"/>
    <w:rsid w:val="001E7C5E"/>
    <w:rsid w:val="001E7E5B"/>
    <w:rsid w:val="001E7E5D"/>
    <w:rsid w:val="001E7EC5"/>
    <w:rsid w:val="001F022E"/>
    <w:rsid w:val="001F033C"/>
    <w:rsid w:val="001F047D"/>
    <w:rsid w:val="001F0699"/>
    <w:rsid w:val="001F0BF8"/>
    <w:rsid w:val="001F170E"/>
    <w:rsid w:val="001F17F0"/>
    <w:rsid w:val="001F18CD"/>
    <w:rsid w:val="001F1AC1"/>
    <w:rsid w:val="001F1C12"/>
    <w:rsid w:val="001F1FA7"/>
    <w:rsid w:val="001F259A"/>
    <w:rsid w:val="001F26A5"/>
    <w:rsid w:val="001F280E"/>
    <w:rsid w:val="001F28C9"/>
    <w:rsid w:val="001F2991"/>
    <w:rsid w:val="001F2C77"/>
    <w:rsid w:val="001F2D39"/>
    <w:rsid w:val="001F35AF"/>
    <w:rsid w:val="001F3DE1"/>
    <w:rsid w:val="001F3E27"/>
    <w:rsid w:val="001F3FA3"/>
    <w:rsid w:val="001F4B1B"/>
    <w:rsid w:val="001F4D6D"/>
    <w:rsid w:val="001F4EDD"/>
    <w:rsid w:val="001F53DD"/>
    <w:rsid w:val="001F5501"/>
    <w:rsid w:val="001F564F"/>
    <w:rsid w:val="001F56B1"/>
    <w:rsid w:val="001F56DA"/>
    <w:rsid w:val="001F56F3"/>
    <w:rsid w:val="001F5B84"/>
    <w:rsid w:val="001F5FB4"/>
    <w:rsid w:val="001F603A"/>
    <w:rsid w:val="001F6205"/>
    <w:rsid w:val="001F6734"/>
    <w:rsid w:val="001F67A7"/>
    <w:rsid w:val="001F6A66"/>
    <w:rsid w:val="001F6C5D"/>
    <w:rsid w:val="001F6E97"/>
    <w:rsid w:val="001F724E"/>
    <w:rsid w:val="001F73D9"/>
    <w:rsid w:val="001F7537"/>
    <w:rsid w:val="001F7811"/>
    <w:rsid w:val="001F7AE9"/>
    <w:rsid w:val="001F7B6D"/>
    <w:rsid w:val="001F7D2A"/>
    <w:rsid w:val="00200003"/>
    <w:rsid w:val="0020041E"/>
    <w:rsid w:val="002006FC"/>
    <w:rsid w:val="00200A17"/>
    <w:rsid w:val="00200B98"/>
    <w:rsid w:val="00202057"/>
    <w:rsid w:val="00202441"/>
    <w:rsid w:val="002027DA"/>
    <w:rsid w:val="00203032"/>
    <w:rsid w:val="00203185"/>
    <w:rsid w:val="002035FD"/>
    <w:rsid w:val="002039F2"/>
    <w:rsid w:val="00203ADD"/>
    <w:rsid w:val="00203C2F"/>
    <w:rsid w:val="00203CFE"/>
    <w:rsid w:val="00203D17"/>
    <w:rsid w:val="00203EBE"/>
    <w:rsid w:val="00203F1B"/>
    <w:rsid w:val="002046FA"/>
    <w:rsid w:val="00204787"/>
    <w:rsid w:val="002048A7"/>
    <w:rsid w:val="00204980"/>
    <w:rsid w:val="002049B2"/>
    <w:rsid w:val="002049CA"/>
    <w:rsid w:val="00205B09"/>
    <w:rsid w:val="00205DBD"/>
    <w:rsid w:val="00205DF7"/>
    <w:rsid w:val="00205FAA"/>
    <w:rsid w:val="00206501"/>
    <w:rsid w:val="00206A30"/>
    <w:rsid w:val="0020754D"/>
    <w:rsid w:val="002078B3"/>
    <w:rsid w:val="00207A80"/>
    <w:rsid w:val="00207F92"/>
    <w:rsid w:val="00210521"/>
    <w:rsid w:val="00210B14"/>
    <w:rsid w:val="00210B37"/>
    <w:rsid w:val="00211261"/>
    <w:rsid w:val="00211995"/>
    <w:rsid w:val="002119F2"/>
    <w:rsid w:val="00212068"/>
    <w:rsid w:val="002120A2"/>
    <w:rsid w:val="00212130"/>
    <w:rsid w:val="00212ABA"/>
    <w:rsid w:val="00212E5F"/>
    <w:rsid w:val="0021328B"/>
    <w:rsid w:val="002134FC"/>
    <w:rsid w:val="002139DA"/>
    <w:rsid w:val="00213F66"/>
    <w:rsid w:val="00213F8B"/>
    <w:rsid w:val="00214B64"/>
    <w:rsid w:val="00214D46"/>
    <w:rsid w:val="00215482"/>
    <w:rsid w:val="002154F7"/>
    <w:rsid w:val="00215575"/>
    <w:rsid w:val="00215C5B"/>
    <w:rsid w:val="00215CDA"/>
    <w:rsid w:val="00215E3B"/>
    <w:rsid w:val="00215E68"/>
    <w:rsid w:val="00216A58"/>
    <w:rsid w:val="00216BE9"/>
    <w:rsid w:val="00216E28"/>
    <w:rsid w:val="002173FB"/>
    <w:rsid w:val="0021759D"/>
    <w:rsid w:val="00217847"/>
    <w:rsid w:val="002179C3"/>
    <w:rsid w:val="00217AC2"/>
    <w:rsid w:val="00217F89"/>
    <w:rsid w:val="00217FEF"/>
    <w:rsid w:val="00220272"/>
    <w:rsid w:val="0022056E"/>
    <w:rsid w:val="00220645"/>
    <w:rsid w:val="0022078B"/>
    <w:rsid w:val="00220BD2"/>
    <w:rsid w:val="00220C3B"/>
    <w:rsid w:val="00221104"/>
    <w:rsid w:val="002214B7"/>
    <w:rsid w:val="0022150F"/>
    <w:rsid w:val="002217DA"/>
    <w:rsid w:val="00221903"/>
    <w:rsid w:val="00221B2C"/>
    <w:rsid w:val="00221C53"/>
    <w:rsid w:val="002222C5"/>
    <w:rsid w:val="00222437"/>
    <w:rsid w:val="002227EF"/>
    <w:rsid w:val="00222998"/>
    <w:rsid w:val="002234FA"/>
    <w:rsid w:val="0022370B"/>
    <w:rsid w:val="00223C51"/>
    <w:rsid w:val="00223D6D"/>
    <w:rsid w:val="00223F6C"/>
    <w:rsid w:val="00223FF5"/>
    <w:rsid w:val="00224389"/>
    <w:rsid w:val="00224394"/>
    <w:rsid w:val="00224503"/>
    <w:rsid w:val="00224A2D"/>
    <w:rsid w:val="002253BE"/>
    <w:rsid w:val="0022577C"/>
    <w:rsid w:val="00225DA9"/>
    <w:rsid w:val="002260CB"/>
    <w:rsid w:val="002266CF"/>
    <w:rsid w:val="00226E08"/>
    <w:rsid w:val="002272B5"/>
    <w:rsid w:val="0022756F"/>
    <w:rsid w:val="0022783C"/>
    <w:rsid w:val="00227C45"/>
    <w:rsid w:val="00227D00"/>
    <w:rsid w:val="002301DF"/>
    <w:rsid w:val="002301FA"/>
    <w:rsid w:val="00230618"/>
    <w:rsid w:val="00230AD2"/>
    <w:rsid w:val="00230CF1"/>
    <w:rsid w:val="00230E32"/>
    <w:rsid w:val="00230F01"/>
    <w:rsid w:val="002313D7"/>
    <w:rsid w:val="002314B7"/>
    <w:rsid w:val="002316A9"/>
    <w:rsid w:val="00231934"/>
    <w:rsid w:val="00231B67"/>
    <w:rsid w:val="00231BD9"/>
    <w:rsid w:val="0023215D"/>
    <w:rsid w:val="00232489"/>
    <w:rsid w:val="002324AF"/>
    <w:rsid w:val="002326FA"/>
    <w:rsid w:val="00232A92"/>
    <w:rsid w:val="00233368"/>
    <w:rsid w:val="0023342F"/>
    <w:rsid w:val="0023387E"/>
    <w:rsid w:val="00233F12"/>
    <w:rsid w:val="00233F8C"/>
    <w:rsid w:val="00234274"/>
    <w:rsid w:val="00234995"/>
    <w:rsid w:val="00234A5D"/>
    <w:rsid w:val="00234EEE"/>
    <w:rsid w:val="00235463"/>
    <w:rsid w:val="00235E20"/>
    <w:rsid w:val="002366DB"/>
    <w:rsid w:val="00236B09"/>
    <w:rsid w:val="00236FA7"/>
    <w:rsid w:val="00237072"/>
    <w:rsid w:val="002371FF"/>
    <w:rsid w:val="002372DE"/>
    <w:rsid w:val="002373F6"/>
    <w:rsid w:val="00237543"/>
    <w:rsid w:val="00237768"/>
    <w:rsid w:val="0023793E"/>
    <w:rsid w:val="00237E40"/>
    <w:rsid w:val="00237FD4"/>
    <w:rsid w:val="002401BF"/>
    <w:rsid w:val="00240583"/>
    <w:rsid w:val="002406B9"/>
    <w:rsid w:val="00240C46"/>
    <w:rsid w:val="00240D67"/>
    <w:rsid w:val="00240D8F"/>
    <w:rsid w:val="00241030"/>
    <w:rsid w:val="00241620"/>
    <w:rsid w:val="0024162E"/>
    <w:rsid w:val="002418A1"/>
    <w:rsid w:val="00242096"/>
    <w:rsid w:val="0024209D"/>
    <w:rsid w:val="002420B8"/>
    <w:rsid w:val="002423C0"/>
    <w:rsid w:val="002424F1"/>
    <w:rsid w:val="00242706"/>
    <w:rsid w:val="00242A13"/>
    <w:rsid w:val="00242C94"/>
    <w:rsid w:val="00242FC4"/>
    <w:rsid w:val="00242FE9"/>
    <w:rsid w:val="00243D78"/>
    <w:rsid w:val="00243E68"/>
    <w:rsid w:val="00243FC2"/>
    <w:rsid w:val="002442A3"/>
    <w:rsid w:val="002442CC"/>
    <w:rsid w:val="002443CA"/>
    <w:rsid w:val="0024445E"/>
    <w:rsid w:val="00244D08"/>
    <w:rsid w:val="00244E3C"/>
    <w:rsid w:val="00244F1E"/>
    <w:rsid w:val="002456A3"/>
    <w:rsid w:val="002456E5"/>
    <w:rsid w:val="00245A55"/>
    <w:rsid w:val="002460AD"/>
    <w:rsid w:val="00246127"/>
    <w:rsid w:val="00246229"/>
    <w:rsid w:val="00246326"/>
    <w:rsid w:val="00246C16"/>
    <w:rsid w:val="00246C35"/>
    <w:rsid w:val="00246D11"/>
    <w:rsid w:val="00247076"/>
    <w:rsid w:val="00247334"/>
    <w:rsid w:val="00247473"/>
    <w:rsid w:val="002476CE"/>
    <w:rsid w:val="00247734"/>
    <w:rsid w:val="00247D93"/>
    <w:rsid w:val="00247EE6"/>
    <w:rsid w:val="002505AE"/>
    <w:rsid w:val="0025080A"/>
    <w:rsid w:val="002508DA"/>
    <w:rsid w:val="00250A2D"/>
    <w:rsid w:val="00250C32"/>
    <w:rsid w:val="00250DC3"/>
    <w:rsid w:val="00250E26"/>
    <w:rsid w:val="002510C0"/>
    <w:rsid w:val="00251516"/>
    <w:rsid w:val="0025170E"/>
    <w:rsid w:val="002517B6"/>
    <w:rsid w:val="00251932"/>
    <w:rsid w:val="00251EC3"/>
    <w:rsid w:val="0025283E"/>
    <w:rsid w:val="002528C3"/>
    <w:rsid w:val="0025324F"/>
    <w:rsid w:val="00253D49"/>
    <w:rsid w:val="002545DE"/>
    <w:rsid w:val="0025475C"/>
    <w:rsid w:val="002548AD"/>
    <w:rsid w:val="00254BE3"/>
    <w:rsid w:val="00254F3C"/>
    <w:rsid w:val="0025544C"/>
    <w:rsid w:val="0025560C"/>
    <w:rsid w:val="002556B9"/>
    <w:rsid w:val="002557C4"/>
    <w:rsid w:val="002559B7"/>
    <w:rsid w:val="002559FA"/>
    <w:rsid w:val="00255C7A"/>
    <w:rsid w:val="00255D39"/>
    <w:rsid w:val="002561FD"/>
    <w:rsid w:val="00256509"/>
    <w:rsid w:val="00256A67"/>
    <w:rsid w:val="00256D21"/>
    <w:rsid w:val="00256DFC"/>
    <w:rsid w:val="00256EC3"/>
    <w:rsid w:val="00257D96"/>
    <w:rsid w:val="00257E57"/>
    <w:rsid w:val="002600F5"/>
    <w:rsid w:val="00260725"/>
    <w:rsid w:val="00260743"/>
    <w:rsid w:val="00260754"/>
    <w:rsid w:val="00260913"/>
    <w:rsid w:val="00260C2C"/>
    <w:rsid w:val="00260D42"/>
    <w:rsid w:val="00260DDF"/>
    <w:rsid w:val="002614F8"/>
    <w:rsid w:val="0026161C"/>
    <w:rsid w:val="0026162F"/>
    <w:rsid w:val="00261913"/>
    <w:rsid w:val="00262407"/>
    <w:rsid w:val="00262A80"/>
    <w:rsid w:val="00262A9F"/>
    <w:rsid w:val="00262B5D"/>
    <w:rsid w:val="00262EA9"/>
    <w:rsid w:val="00263016"/>
    <w:rsid w:val="00263317"/>
    <w:rsid w:val="00263637"/>
    <w:rsid w:val="00263A44"/>
    <w:rsid w:val="00263C26"/>
    <w:rsid w:val="00263C81"/>
    <w:rsid w:val="00264146"/>
    <w:rsid w:val="00264212"/>
    <w:rsid w:val="0026440C"/>
    <w:rsid w:val="00264460"/>
    <w:rsid w:val="002646F5"/>
    <w:rsid w:val="00264D87"/>
    <w:rsid w:val="002655B4"/>
    <w:rsid w:val="00265633"/>
    <w:rsid w:val="002658C4"/>
    <w:rsid w:val="00265E27"/>
    <w:rsid w:val="0026623E"/>
    <w:rsid w:val="0026649F"/>
    <w:rsid w:val="00266639"/>
    <w:rsid w:val="00266939"/>
    <w:rsid w:val="0026693F"/>
    <w:rsid w:val="0026694E"/>
    <w:rsid w:val="00266DAA"/>
    <w:rsid w:val="00266DAE"/>
    <w:rsid w:val="00266DB9"/>
    <w:rsid w:val="002671E5"/>
    <w:rsid w:val="002673AA"/>
    <w:rsid w:val="0026747D"/>
    <w:rsid w:val="002676D0"/>
    <w:rsid w:val="0026773A"/>
    <w:rsid w:val="00267879"/>
    <w:rsid w:val="00267A30"/>
    <w:rsid w:val="00267AE4"/>
    <w:rsid w:val="0027024E"/>
    <w:rsid w:val="002702DD"/>
    <w:rsid w:val="00270360"/>
    <w:rsid w:val="00270440"/>
    <w:rsid w:val="002706F2"/>
    <w:rsid w:val="00270BAA"/>
    <w:rsid w:val="00270CAB"/>
    <w:rsid w:val="00270E1B"/>
    <w:rsid w:val="00270FCD"/>
    <w:rsid w:val="0027123F"/>
    <w:rsid w:val="00271624"/>
    <w:rsid w:val="0027171E"/>
    <w:rsid w:val="002719AE"/>
    <w:rsid w:val="00271AA1"/>
    <w:rsid w:val="00272150"/>
    <w:rsid w:val="00272266"/>
    <w:rsid w:val="00272470"/>
    <w:rsid w:val="00272511"/>
    <w:rsid w:val="00272537"/>
    <w:rsid w:val="00272B5A"/>
    <w:rsid w:val="00272E64"/>
    <w:rsid w:val="00272F23"/>
    <w:rsid w:val="00273861"/>
    <w:rsid w:val="0027398C"/>
    <w:rsid w:val="00273AA0"/>
    <w:rsid w:val="00273E37"/>
    <w:rsid w:val="00273E38"/>
    <w:rsid w:val="00274390"/>
    <w:rsid w:val="00274597"/>
    <w:rsid w:val="00274689"/>
    <w:rsid w:val="0027475E"/>
    <w:rsid w:val="00274E7D"/>
    <w:rsid w:val="00275745"/>
    <w:rsid w:val="0027581E"/>
    <w:rsid w:val="00275982"/>
    <w:rsid w:val="00275C59"/>
    <w:rsid w:val="0027607D"/>
    <w:rsid w:val="002760F5"/>
    <w:rsid w:val="00276BBC"/>
    <w:rsid w:val="00276E87"/>
    <w:rsid w:val="0027715B"/>
    <w:rsid w:val="002771AF"/>
    <w:rsid w:val="0027722B"/>
    <w:rsid w:val="002774DC"/>
    <w:rsid w:val="00277713"/>
    <w:rsid w:val="00277901"/>
    <w:rsid w:val="00277A86"/>
    <w:rsid w:val="00277BBC"/>
    <w:rsid w:val="0028010A"/>
    <w:rsid w:val="00280127"/>
    <w:rsid w:val="002802DB"/>
    <w:rsid w:val="0028053C"/>
    <w:rsid w:val="00280D71"/>
    <w:rsid w:val="002817B4"/>
    <w:rsid w:val="00282066"/>
    <w:rsid w:val="0028214A"/>
    <w:rsid w:val="00282206"/>
    <w:rsid w:val="00282310"/>
    <w:rsid w:val="00282479"/>
    <w:rsid w:val="002824FC"/>
    <w:rsid w:val="00282535"/>
    <w:rsid w:val="002828E6"/>
    <w:rsid w:val="0028297B"/>
    <w:rsid w:val="00282B95"/>
    <w:rsid w:val="002831C5"/>
    <w:rsid w:val="00283669"/>
    <w:rsid w:val="00283C65"/>
    <w:rsid w:val="00283D17"/>
    <w:rsid w:val="00283E20"/>
    <w:rsid w:val="00284172"/>
    <w:rsid w:val="002844A7"/>
    <w:rsid w:val="002845EA"/>
    <w:rsid w:val="00285276"/>
    <w:rsid w:val="00285C2D"/>
    <w:rsid w:val="00285E35"/>
    <w:rsid w:val="0028636F"/>
    <w:rsid w:val="002864C4"/>
    <w:rsid w:val="0028651D"/>
    <w:rsid w:val="00286739"/>
    <w:rsid w:val="00286841"/>
    <w:rsid w:val="002868EA"/>
    <w:rsid w:val="00286999"/>
    <w:rsid w:val="00286BA8"/>
    <w:rsid w:val="00286CDE"/>
    <w:rsid w:val="00286E9F"/>
    <w:rsid w:val="0028721C"/>
    <w:rsid w:val="00287B25"/>
    <w:rsid w:val="00287C02"/>
    <w:rsid w:val="00287EF5"/>
    <w:rsid w:val="00287F48"/>
    <w:rsid w:val="00287F5C"/>
    <w:rsid w:val="00290872"/>
    <w:rsid w:val="002908ED"/>
    <w:rsid w:val="00290A2F"/>
    <w:rsid w:val="00290FAF"/>
    <w:rsid w:val="002911C7"/>
    <w:rsid w:val="00291467"/>
    <w:rsid w:val="0029189D"/>
    <w:rsid w:val="00291BCA"/>
    <w:rsid w:val="00291C85"/>
    <w:rsid w:val="00291D44"/>
    <w:rsid w:val="0029215B"/>
    <w:rsid w:val="00292BCC"/>
    <w:rsid w:val="00293118"/>
    <w:rsid w:val="00293273"/>
    <w:rsid w:val="00293691"/>
    <w:rsid w:val="002938B4"/>
    <w:rsid w:val="00293BF0"/>
    <w:rsid w:val="00293E4E"/>
    <w:rsid w:val="002945E1"/>
    <w:rsid w:val="002949D4"/>
    <w:rsid w:val="00294CEC"/>
    <w:rsid w:val="00294DDD"/>
    <w:rsid w:val="00294F8F"/>
    <w:rsid w:val="002950D7"/>
    <w:rsid w:val="00295BF7"/>
    <w:rsid w:val="00295DF2"/>
    <w:rsid w:val="00295E32"/>
    <w:rsid w:val="00296203"/>
    <w:rsid w:val="00296474"/>
    <w:rsid w:val="002967AF"/>
    <w:rsid w:val="00296876"/>
    <w:rsid w:val="00297235"/>
    <w:rsid w:val="00297678"/>
    <w:rsid w:val="00297B3B"/>
    <w:rsid w:val="002A00CB"/>
    <w:rsid w:val="002A044D"/>
    <w:rsid w:val="002A0580"/>
    <w:rsid w:val="002A0664"/>
    <w:rsid w:val="002A08BF"/>
    <w:rsid w:val="002A091C"/>
    <w:rsid w:val="002A1608"/>
    <w:rsid w:val="002A1919"/>
    <w:rsid w:val="002A20DF"/>
    <w:rsid w:val="002A28DA"/>
    <w:rsid w:val="002A2BAA"/>
    <w:rsid w:val="002A2DD4"/>
    <w:rsid w:val="002A2EEF"/>
    <w:rsid w:val="002A34F2"/>
    <w:rsid w:val="002A3567"/>
    <w:rsid w:val="002A38A2"/>
    <w:rsid w:val="002A3B6A"/>
    <w:rsid w:val="002A4053"/>
    <w:rsid w:val="002A42E8"/>
    <w:rsid w:val="002A4508"/>
    <w:rsid w:val="002A4525"/>
    <w:rsid w:val="002A4C13"/>
    <w:rsid w:val="002A4D2E"/>
    <w:rsid w:val="002A50C2"/>
    <w:rsid w:val="002A520C"/>
    <w:rsid w:val="002A5D2B"/>
    <w:rsid w:val="002A6016"/>
    <w:rsid w:val="002A634D"/>
    <w:rsid w:val="002A63FB"/>
    <w:rsid w:val="002A67A5"/>
    <w:rsid w:val="002A6921"/>
    <w:rsid w:val="002A6B38"/>
    <w:rsid w:val="002A714C"/>
    <w:rsid w:val="002A778B"/>
    <w:rsid w:val="002A7889"/>
    <w:rsid w:val="002A7C45"/>
    <w:rsid w:val="002A7E47"/>
    <w:rsid w:val="002B0827"/>
    <w:rsid w:val="002B0842"/>
    <w:rsid w:val="002B0D1D"/>
    <w:rsid w:val="002B13B5"/>
    <w:rsid w:val="002B14E8"/>
    <w:rsid w:val="002B1902"/>
    <w:rsid w:val="002B29C6"/>
    <w:rsid w:val="002B2CCC"/>
    <w:rsid w:val="002B2DB5"/>
    <w:rsid w:val="002B2DF0"/>
    <w:rsid w:val="002B2E8D"/>
    <w:rsid w:val="002B341F"/>
    <w:rsid w:val="002B3859"/>
    <w:rsid w:val="002B3C12"/>
    <w:rsid w:val="002B3E1B"/>
    <w:rsid w:val="002B412C"/>
    <w:rsid w:val="002B49FC"/>
    <w:rsid w:val="002B4B3F"/>
    <w:rsid w:val="002B4DCC"/>
    <w:rsid w:val="002B4F0F"/>
    <w:rsid w:val="002B4FFE"/>
    <w:rsid w:val="002B5360"/>
    <w:rsid w:val="002B545C"/>
    <w:rsid w:val="002B5735"/>
    <w:rsid w:val="002B5D1F"/>
    <w:rsid w:val="002B64E0"/>
    <w:rsid w:val="002B6A47"/>
    <w:rsid w:val="002B7AA5"/>
    <w:rsid w:val="002B7AC8"/>
    <w:rsid w:val="002B7AEE"/>
    <w:rsid w:val="002B7C1F"/>
    <w:rsid w:val="002C000F"/>
    <w:rsid w:val="002C025A"/>
    <w:rsid w:val="002C0786"/>
    <w:rsid w:val="002C08B3"/>
    <w:rsid w:val="002C095D"/>
    <w:rsid w:val="002C10FD"/>
    <w:rsid w:val="002C17DB"/>
    <w:rsid w:val="002C1BD2"/>
    <w:rsid w:val="002C1BD4"/>
    <w:rsid w:val="002C229A"/>
    <w:rsid w:val="002C23EB"/>
    <w:rsid w:val="002C2F87"/>
    <w:rsid w:val="002C2FA6"/>
    <w:rsid w:val="002C3600"/>
    <w:rsid w:val="002C3B5B"/>
    <w:rsid w:val="002C3F39"/>
    <w:rsid w:val="002C429B"/>
    <w:rsid w:val="002C42A5"/>
    <w:rsid w:val="002C43D4"/>
    <w:rsid w:val="002C4537"/>
    <w:rsid w:val="002C4AB1"/>
    <w:rsid w:val="002C4E03"/>
    <w:rsid w:val="002C4E63"/>
    <w:rsid w:val="002C5034"/>
    <w:rsid w:val="002C56BB"/>
    <w:rsid w:val="002C56F7"/>
    <w:rsid w:val="002C5C8F"/>
    <w:rsid w:val="002C60EF"/>
    <w:rsid w:val="002C624E"/>
    <w:rsid w:val="002C63FE"/>
    <w:rsid w:val="002C6BC2"/>
    <w:rsid w:val="002C6BC7"/>
    <w:rsid w:val="002C6C39"/>
    <w:rsid w:val="002C6EF5"/>
    <w:rsid w:val="002C7E69"/>
    <w:rsid w:val="002D0010"/>
    <w:rsid w:val="002D0297"/>
    <w:rsid w:val="002D039D"/>
    <w:rsid w:val="002D0953"/>
    <w:rsid w:val="002D0A29"/>
    <w:rsid w:val="002D0B33"/>
    <w:rsid w:val="002D0C99"/>
    <w:rsid w:val="002D10FA"/>
    <w:rsid w:val="002D113E"/>
    <w:rsid w:val="002D128D"/>
    <w:rsid w:val="002D1364"/>
    <w:rsid w:val="002D16E1"/>
    <w:rsid w:val="002D1A1C"/>
    <w:rsid w:val="002D288A"/>
    <w:rsid w:val="002D2892"/>
    <w:rsid w:val="002D297C"/>
    <w:rsid w:val="002D2BC7"/>
    <w:rsid w:val="002D2FA8"/>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303"/>
    <w:rsid w:val="002D65D6"/>
    <w:rsid w:val="002D66A8"/>
    <w:rsid w:val="002D679F"/>
    <w:rsid w:val="002D67A9"/>
    <w:rsid w:val="002D6861"/>
    <w:rsid w:val="002D7284"/>
    <w:rsid w:val="002D73A4"/>
    <w:rsid w:val="002D77F3"/>
    <w:rsid w:val="002D79BA"/>
    <w:rsid w:val="002D7C36"/>
    <w:rsid w:val="002E008D"/>
    <w:rsid w:val="002E0255"/>
    <w:rsid w:val="002E0546"/>
    <w:rsid w:val="002E0604"/>
    <w:rsid w:val="002E0986"/>
    <w:rsid w:val="002E09A6"/>
    <w:rsid w:val="002E0A1F"/>
    <w:rsid w:val="002E11C7"/>
    <w:rsid w:val="002E1484"/>
    <w:rsid w:val="002E15CC"/>
    <w:rsid w:val="002E18E6"/>
    <w:rsid w:val="002E221E"/>
    <w:rsid w:val="002E2685"/>
    <w:rsid w:val="002E2B5C"/>
    <w:rsid w:val="002E2CC3"/>
    <w:rsid w:val="002E2FB6"/>
    <w:rsid w:val="002E31D7"/>
    <w:rsid w:val="002E3602"/>
    <w:rsid w:val="002E370C"/>
    <w:rsid w:val="002E3C3F"/>
    <w:rsid w:val="002E3C9D"/>
    <w:rsid w:val="002E3E2A"/>
    <w:rsid w:val="002E4A35"/>
    <w:rsid w:val="002E54FD"/>
    <w:rsid w:val="002E5C75"/>
    <w:rsid w:val="002E5F9F"/>
    <w:rsid w:val="002E6397"/>
    <w:rsid w:val="002E686B"/>
    <w:rsid w:val="002E6A42"/>
    <w:rsid w:val="002E6D9D"/>
    <w:rsid w:val="002E6DC2"/>
    <w:rsid w:val="002E7B34"/>
    <w:rsid w:val="002F0252"/>
    <w:rsid w:val="002F04AF"/>
    <w:rsid w:val="002F04C8"/>
    <w:rsid w:val="002F0837"/>
    <w:rsid w:val="002F0A0B"/>
    <w:rsid w:val="002F0B5E"/>
    <w:rsid w:val="002F1409"/>
    <w:rsid w:val="002F15C7"/>
    <w:rsid w:val="002F1823"/>
    <w:rsid w:val="002F18B7"/>
    <w:rsid w:val="002F19D1"/>
    <w:rsid w:val="002F1AA5"/>
    <w:rsid w:val="002F1C1D"/>
    <w:rsid w:val="002F1DEF"/>
    <w:rsid w:val="002F1FC5"/>
    <w:rsid w:val="002F23C6"/>
    <w:rsid w:val="002F2458"/>
    <w:rsid w:val="002F2898"/>
    <w:rsid w:val="002F29BE"/>
    <w:rsid w:val="002F2FA5"/>
    <w:rsid w:val="002F316D"/>
    <w:rsid w:val="002F34CC"/>
    <w:rsid w:val="002F3E57"/>
    <w:rsid w:val="002F420E"/>
    <w:rsid w:val="002F4473"/>
    <w:rsid w:val="002F4516"/>
    <w:rsid w:val="002F48C3"/>
    <w:rsid w:val="002F505A"/>
    <w:rsid w:val="002F53D3"/>
    <w:rsid w:val="002F5456"/>
    <w:rsid w:val="002F5C36"/>
    <w:rsid w:val="002F6489"/>
    <w:rsid w:val="002F65E0"/>
    <w:rsid w:val="002F66AC"/>
    <w:rsid w:val="002F6C1E"/>
    <w:rsid w:val="002F6D28"/>
    <w:rsid w:val="002F6EE8"/>
    <w:rsid w:val="002F6F4C"/>
    <w:rsid w:val="002F74C0"/>
    <w:rsid w:val="002F757F"/>
    <w:rsid w:val="002F796C"/>
    <w:rsid w:val="002F7A69"/>
    <w:rsid w:val="00300C40"/>
    <w:rsid w:val="00300C91"/>
    <w:rsid w:val="00301535"/>
    <w:rsid w:val="0030191B"/>
    <w:rsid w:val="003019F0"/>
    <w:rsid w:val="00301CEE"/>
    <w:rsid w:val="0030249C"/>
    <w:rsid w:val="003024C4"/>
    <w:rsid w:val="003028AD"/>
    <w:rsid w:val="00302BDE"/>
    <w:rsid w:val="00302ED9"/>
    <w:rsid w:val="0030303D"/>
    <w:rsid w:val="0030337C"/>
    <w:rsid w:val="003033E4"/>
    <w:rsid w:val="00303486"/>
    <w:rsid w:val="00303818"/>
    <w:rsid w:val="0030399B"/>
    <w:rsid w:val="00303B7A"/>
    <w:rsid w:val="00303E4C"/>
    <w:rsid w:val="00304030"/>
    <w:rsid w:val="0030493D"/>
    <w:rsid w:val="00304A85"/>
    <w:rsid w:val="00304C35"/>
    <w:rsid w:val="0030527C"/>
    <w:rsid w:val="0030537A"/>
    <w:rsid w:val="003057B1"/>
    <w:rsid w:val="0030597C"/>
    <w:rsid w:val="00305ADB"/>
    <w:rsid w:val="00305C50"/>
    <w:rsid w:val="00305ED6"/>
    <w:rsid w:val="00305FB4"/>
    <w:rsid w:val="003060DE"/>
    <w:rsid w:val="003067FE"/>
    <w:rsid w:val="00306B67"/>
    <w:rsid w:val="00306B79"/>
    <w:rsid w:val="00306C92"/>
    <w:rsid w:val="0030723D"/>
    <w:rsid w:val="003075C0"/>
    <w:rsid w:val="00307A62"/>
    <w:rsid w:val="00307BA5"/>
    <w:rsid w:val="00307D16"/>
    <w:rsid w:val="00307EC0"/>
    <w:rsid w:val="003100E4"/>
    <w:rsid w:val="0031026F"/>
    <w:rsid w:val="003109F4"/>
    <w:rsid w:val="00311399"/>
    <w:rsid w:val="0031148A"/>
    <w:rsid w:val="00311B20"/>
    <w:rsid w:val="00311C60"/>
    <w:rsid w:val="00311F11"/>
    <w:rsid w:val="0031217E"/>
    <w:rsid w:val="0031266C"/>
    <w:rsid w:val="003129CF"/>
    <w:rsid w:val="00312D5D"/>
    <w:rsid w:val="00312DCB"/>
    <w:rsid w:val="00312E1C"/>
    <w:rsid w:val="00312F8D"/>
    <w:rsid w:val="00313146"/>
    <w:rsid w:val="00313268"/>
    <w:rsid w:val="00313FB3"/>
    <w:rsid w:val="00314312"/>
    <w:rsid w:val="00314559"/>
    <w:rsid w:val="00314D73"/>
    <w:rsid w:val="00314FDB"/>
    <w:rsid w:val="00314FE5"/>
    <w:rsid w:val="00315D29"/>
    <w:rsid w:val="0031603B"/>
    <w:rsid w:val="0031634A"/>
    <w:rsid w:val="00316643"/>
    <w:rsid w:val="0031675C"/>
    <w:rsid w:val="003167F5"/>
    <w:rsid w:val="0031698E"/>
    <w:rsid w:val="00316B7C"/>
    <w:rsid w:val="00316CE2"/>
    <w:rsid w:val="003176FC"/>
    <w:rsid w:val="00317B67"/>
    <w:rsid w:val="00317C83"/>
    <w:rsid w:val="00317EE0"/>
    <w:rsid w:val="00320152"/>
    <w:rsid w:val="003207B2"/>
    <w:rsid w:val="00320859"/>
    <w:rsid w:val="00320E5E"/>
    <w:rsid w:val="00321278"/>
    <w:rsid w:val="0032145A"/>
    <w:rsid w:val="003215D7"/>
    <w:rsid w:val="00321BED"/>
    <w:rsid w:val="00322252"/>
    <w:rsid w:val="00322884"/>
    <w:rsid w:val="00322A35"/>
    <w:rsid w:val="00322F78"/>
    <w:rsid w:val="00323272"/>
    <w:rsid w:val="003234AE"/>
    <w:rsid w:val="003237D9"/>
    <w:rsid w:val="00323914"/>
    <w:rsid w:val="00323A0C"/>
    <w:rsid w:val="00323A58"/>
    <w:rsid w:val="00323D5C"/>
    <w:rsid w:val="003240B2"/>
    <w:rsid w:val="003243A6"/>
    <w:rsid w:val="00324739"/>
    <w:rsid w:val="00324A33"/>
    <w:rsid w:val="00324C72"/>
    <w:rsid w:val="0032592A"/>
    <w:rsid w:val="00325BED"/>
    <w:rsid w:val="00325E44"/>
    <w:rsid w:val="003266CC"/>
    <w:rsid w:val="00326A29"/>
    <w:rsid w:val="003270B3"/>
    <w:rsid w:val="00327255"/>
    <w:rsid w:val="0032741F"/>
    <w:rsid w:val="003274DD"/>
    <w:rsid w:val="003278D2"/>
    <w:rsid w:val="00327AE8"/>
    <w:rsid w:val="00330483"/>
    <w:rsid w:val="00330A35"/>
    <w:rsid w:val="0033182E"/>
    <w:rsid w:val="003318A8"/>
    <w:rsid w:val="00331B74"/>
    <w:rsid w:val="003321EA"/>
    <w:rsid w:val="003323E8"/>
    <w:rsid w:val="00332C94"/>
    <w:rsid w:val="00332D6C"/>
    <w:rsid w:val="00333952"/>
    <w:rsid w:val="00333F1D"/>
    <w:rsid w:val="00334177"/>
    <w:rsid w:val="0033427B"/>
    <w:rsid w:val="003344B9"/>
    <w:rsid w:val="00334AFD"/>
    <w:rsid w:val="00334E98"/>
    <w:rsid w:val="00335084"/>
    <w:rsid w:val="0033509D"/>
    <w:rsid w:val="00335334"/>
    <w:rsid w:val="0033559D"/>
    <w:rsid w:val="00335A6B"/>
    <w:rsid w:val="00335F47"/>
    <w:rsid w:val="00336769"/>
    <w:rsid w:val="00336ACD"/>
    <w:rsid w:val="00336BDE"/>
    <w:rsid w:val="00336CB2"/>
    <w:rsid w:val="00336F23"/>
    <w:rsid w:val="00336FA7"/>
    <w:rsid w:val="00337C92"/>
    <w:rsid w:val="00337D29"/>
    <w:rsid w:val="00337F94"/>
    <w:rsid w:val="003403A6"/>
    <w:rsid w:val="003405AC"/>
    <w:rsid w:val="0034081D"/>
    <w:rsid w:val="00340886"/>
    <w:rsid w:val="003409FF"/>
    <w:rsid w:val="00340C4A"/>
    <w:rsid w:val="00340D80"/>
    <w:rsid w:val="00340EC6"/>
    <w:rsid w:val="003410FC"/>
    <w:rsid w:val="00341243"/>
    <w:rsid w:val="003412D7"/>
    <w:rsid w:val="00341507"/>
    <w:rsid w:val="00341528"/>
    <w:rsid w:val="00341569"/>
    <w:rsid w:val="00341A41"/>
    <w:rsid w:val="00341AE6"/>
    <w:rsid w:val="00341BFC"/>
    <w:rsid w:val="00341CF8"/>
    <w:rsid w:val="00342553"/>
    <w:rsid w:val="003426B2"/>
    <w:rsid w:val="003428E4"/>
    <w:rsid w:val="00342E1E"/>
    <w:rsid w:val="00342E95"/>
    <w:rsid w:val="00343038"/>
    <w:rsid w:val="003431E2"/>
    <w:rsid w:val="003435A1"/>
    <w:rsid w:val="00343607"/>
    <w:rsid w:val="00343893"/>
    <w:rsid w:val="00343D45"/>
    <w:rsid w:val="00343D9C"/>
    <w:rsid w:val="003441FB"/>
    <w:rsid w:val="0034429B"/>
    <w:rsid w:val="0034458C"/>
    <w:rsid w:val="0034523F"/>
    <w:rsid w:val="0034540A"/>
    <w:rsid w:val="003456B0"/>
    <w:rsid w:val="00345A2E"/>
    <w:rsid w:val="00345DA3"/>
    <w:rsid w:val="00346026"/>
    <w:rsid w:val="00346031"/>
    <w:rsid w:val="003461CF"/>
    <w:rsid w:val="003464CC"/>
    <w:rsid w:val="00346524"/>
    <w:rsid w:val="003467FF"/>
    <w:rsid w:val="00346841"/>
    <w:rsid w:val="00346C55"/>
    <w:rsid w:val="00346F68"/>
    <w:rsid w:val="00347963"/>
    <w:rsid w:val="00347CA6"/>
    <w:rsid w:val="00347E36"/>
    <w:rsid w:val="00350251"/>
    <w:rsid w:val="00350352"/>
    <w:rsid w:val="00350483"/>
    <w:rsid w:val="003508BD"/>
    <w:rsid w:val="003508E4"/>
    <w:rsid w:val="00350B3B"/>
    <w:rsid w:val="00350CED"/>
    <w:rsid w:val="00350D3D"/>
    <w:rsid w:val="0035123F"/>
    <w:rsid w:val="003516D9"/>
    <w:rsid w:val="00351787"/>
    <w:rsid w:val="00351F65"/>
    <w:rsid w:val="00352125"/>
    <w:rsid w:val="00352719"/>
    <w:rsid w:val="003529A3"/>
    <w:rsid w:val="00352C35"/>
    <w:rsid w:val="00352EE9"/>
    <w:rsid w:val="00353046"/>
    <w:rsid w:val="0035319D"/>
    <w:rsid w:val="00353444"/>
    <w:rsid w:val="003535DD"/>
    <w:rsid w:val="00353742"/>
    <w:rsid w:val="00353B5A"/>
    <w:rsid w:val="00353C61"/>
    <w:rsid w:val="00354324"/>
    <w:rsid w:val="0035453D"/>
    <w:rsid w:val="00354601"/>
    <w:rsid w:val="00354679"/>
    <w:rsid w:val="0035499D"/>
    <w:rsid w:val="00354B93"/>
    <w:rsid w:val="00354C30"/>
    <w:rsid w:val="003551DB"/>
    <w:rsid w:val="0035529B"/>
    <w:rsid w:val="003553E9"/>
    <w:rsid w:val="00355516"/>
    <w:rsid w:val="00355967"/>
    <w:rsid w:val="003560D3"/>
    <w:rsid w:val="0035615D"/>
    <w:rsid w:val="003561C7"/>
    <w:rsid w:val="00356247"/>
    <w:rsid w:val="00356477"/>
    <w:rsid w:val="00356616"/>
    <w:rsid w:val="0035673E"/>
    <w:rsid w:val="00356762"/>
    <w:rsid w:val="00356BB2"/>
    <w:rsid w:val="00357B91"/>
    <w:rsid w:val="00357D95"/>
    <w:rsid w:val="00357DEA"/>
    <w:rsid w:val="00357E41"/>
    <w:rsid w:val="00357E8B"/>
    <w:rsid w:val="00357F33"/>
    <w:rsid w:val="00360CA8"/>
    <w:rsid w:val="00360D13"/>
    <w:rsid w:val="003612A4"/>
    <w:rsid w:val="003616C0"/>
    <w:rsid w:val="003619DC"/>
    <w:rsid w:val="00361C1F"/>
    <w:rsid w:val="0036205A"/>
    <w:rsid w:val="00362215"/>
    <w:rsid w:val="00362330"/>
    <w:rsid w:val="003628BF"/>
    <w:rsid w:val="0036293C"/>
    <w:rsid w:val="00362AFA"/>
    <w:rsid w:val="003640A5"/>
    <w:rsid w:val="003643FC"/>
    <w:rsid w:val="0036468D"/>
    <w:rsid w:val="00364723"/>
    <w:rsid w:val="00364763"/>
    <w:rsid w:val="00364782"/>
    <w:rsid w:val="00364AFA"/>
    <w:rsid w:val="00364B12"/>
    <w:rsid w:val="00364D01"/>
    <w:rsid w:val="0036516C"/>
    <w:rsid w:val="00365C20"/>
    <w:rsid w:val="0036680A"/>
    <w:rsid w:val="0036680F"/>
    <w:rsid w:val="003669AD"/>
    <w:rsid w:val="00366B8C"/>
    <w:rsid w:val="00366BE1"/>
    <w:rsid w:val="00366F45"/>
    <w:rsid w:val="00367155"/>
    <w:rsid w:val="003675C7"/>
    <w:rsid w:val="0036798A"/>
    <w:rsid w:val="00367B5D"/>
    <w:rsid w:val="00367BDD"/>
    <w:rsid w:val="0037018D"/>
    <w:rsid w:val="003702A0"/>
    <w:rsid w:val="00370932"/>
    <w:rsid w:val="00370990"/>
    <w:rsid w:val="00370AFE"/>
    <w:rsid w:val="00371700"/>
    <w:rsid w:val="003718FB"/>
    <w:rsid w:val="00371A41"/>
    <w:rsid w:val="00371F86"/>
    <w:rsid w:val="00372774"/>
    <w:rsid w:val="00372805"/>
    <w:rsid w:val="00372830"/>
    <w:rsid w:val="00372836"/>
    <w:rsid w:val="00372ACD"/>
    <w:rsid w:val="00372AFE"/>
    <w:rsid w:val="0037300A"/>
    <w:rsid w:val="00373763"/>
    <w:rsid w:val="00373CF6"/>
    <w:rsid w:val="00373DE6"/>
    <w:rsid w:val="00373EBD"/>
    <w:rsid w:val="00374091"/>
    <w:rsid w:val="003742EC"/>
    <w:rsid w:val="00374439"/>
    <w:rsid w:val="003749A4"/>
    <w:rsid w:val="003749DF"/>
    <w:rsid w:val="00374B7F"/>
    <w:rsid w:val="00375360"/>
    <w:rsid w:val="003753C8"/>
    <w:rsid w:val="00375498"/>
    <w:rsid w:val="00375856"/>
    <w:rsid w:val="0037585D"/>
    <w:rsid w:val="0037587F"/>
    <w:rsid w:val="00375915"/>
    <w:rsid w:val="00375BD5"/>
    <w:rsid w:val="00375D84"/>
    <w:rsid w:val="00375F07"/>
    <w:rsid w:val="00375F40"/>
    <w:rsid w:val="00375F59"/>
    <w:rsid w:val="00376050"/>
    <w:rsid w:val="00376118"/>
    <w:rsid w:val="0037677B"/>
    <w:rsid w:val="00376CF4"/>
    <w:rsid w:val="0037708F"/>
    <w:rsid w:val="003770B6"/>
    <w:rsid w:val="00377D49"/>
    <w:rsid w:val="003804DE"/>
    <w:rsid w:val="00380836"/>
    <w:rsid w:val="00380964"/>
    <w:rsid w:val="00380C11"/>
    <w:rsid w:val="00380D8B"/>
    <w:rsid w:val="00380EBB"/>
    <w:rsid w:val="0038108C"/>
    <w:rsid w:val="00381113"/>
    <w:rsid w:val="003816E1"/>
    <w:rsid w:val="003818C0"/>
    <w:rsid w:val="00381950"/>
    <w:rsid w:val="00381F86"/>
    <w:rsid w:val="00382135"/>
    <w:rsid w:val="00382460"/>
    <w:rsid w:val="00382D79"/>
    <w:rsid w:val="003830B3"/>
    <w:rsid w:val="0038359E"/>
    <w:rsid w:val="003835E5"/>
    <w:rsid w:val="003838C8"/>
    <w:rsid w:val="00383C87"/>
    <w:rsid w:val="00383FC5"/>
    <w:rsid w:val="00384221"/>
    <w:rsid w:val="003850C0"/>
    <w:rsid w:val="003855CC"/>
    <w:rsid w:val="003856A9"/>
    <w:rsid w:val="003856C0"/>
    <w:rsid w:val="00385782"/>
    <w:rsid w:val="0038581E"/>
    <w:rsid w:val="00385BCC"/>
    <w:rsid w:val="00385EC5"/>
    <w:rsid w:val="003860B3"/>
    <w:rsid w:val="00386179"/>
    <w:rsid w:val="003864AD"/>
    <w:rsid w:val="00386837"/>
    <w:rsid w:val="00386EC3"/>
    <w:rsid w:val="003873B3"/>
    <w:rsid w:val="00387421"/>
    <w:rsid w:val="00387A71"/>
    <w:rsid w:val="00387BAB"/>
    <w:rsid w:val="00390375"/>
    <w:rsid w:val="0039078D"/>
    <w:rsid w:val="00390EDC"/>
    <w:rsid w:val="00390FD6"/>
    <w:rsid w:val="0039120F"/>
    <w:rsid w:val="003913C2"/>
    <w:rsid w:val="00391443"/>
    <w:rsid w:val="0039150F"/>
    <w:rsid w:val="00391585"/>
    <w:rsid w:val="00391C36"/>
    <w:rsid w:val="0039208E"/>
    <w:rsid w:val="003924AC"/>
    <w:rsid w:val="003925E9"/>
    <w:rsid w:val="00392ADE"/>
    <w:rsid w:val="00392B23"/>
    <w:rsid w:val="00392C7B"/>
    <w:rsid w:val="00392D13"/>
    <w:rsid w:val="00392F7F"/>
    <w:rsid w:val="00392FE9"/>
    <w:rsid w:val="0039319C"/>
    <w:rsid w:val="0039366D"/>
    <w:rsid w:val="00393690"/>
    <w:rsid w:val="00393CF9"/>
    <w:rsid w:val="00393D0A"/>
    <w:rsid w:val="00394445"/>
    <w:rsid w:val="0039450A"/>
    <w:rsid w:val="003945F3"/>
    <w:rsid w:val="00394994"/>
    <w:rsid w:val="003949AC"/>
    <w:rsid w:val="00394B15"/>
    <w:rsid w:val="00394BB6"/>
    <w:rsid w:val="00394D79"/>
    <w:rsid w:val="00395335"/>
    <w:rsid w:val="00395473"/>
    <w:rsid w:val="003958AA"/>
    <w:rsid w:val="00395C7C"/>
    <w:rsid w:val="00395CD1"/>
    <w:rsid w:val="00396255"/>
    <w:rsid w:val="003962E0"/>
    <w:rsid w:val="0039646D"/>
    <w:rsid w:val="003967DE"/>
    <w:rsid w:val="003976DE"/>
    <w:rsid w:val="0039788E"/>
    <w:rsid w:val="00397942"/>
    <w:rsid w:val="00397A0A"/>
    <w:rsid w:val="00397E44"/>
    <w:rsid w:val="00397EF8"/>
    <w:rsid w:val="003A020B"/>
    <w:rsid w:val="003A030A"/>
    <w:rsid w:val="003A0386"/>
    <w:rsid w:val="003A03E6"/>
    <w:rsid w:val="003A0432"/>
    <w:rsid w:val="003A08EA"/>
    <w:rsid w:val="003A0BC7"/>
    <w:rsid w:val="003A0CF8"/>
    <w:rsid w:val="003A116D"/>
    <w:rsid w:val="003A1515"/>
    <w:rsid w:val="003A163C"/>
    <w:rsid w:val="003A1F1B"/>
    <w:rsid w:val="003A2021"/>
    <w:rsid w:val="003A20A9"/>
    <w:rsid w:val="003A2389"/>
    <w:rsid w:val="003A2806"/>
    <w:rsid w:val="003A2A73"/>
    <w:rsid w:val="003A2B90"/>
    <w:rsid w:val="003A30ED"/>
    <w:rsid w:val="003A3373"/>
    <w:rsid w:val="003A339F"/>
    <w:rsid w:val="003A3809"/>
    <w:rsid w:val="003A3943"/>
    <w:rsid w:val="003A39FC"/>
    <w:rsid w:val="003A3A31"/>
    <w:rsid w:val="003A3BE7"/>
    <w:rsid w:val="003A40C0"/>
    <w:rsid w:val="003A4448"/>
    <w:rsid w:val="003A4531"/>
    <w:rsid w:val="003A4999"/>
    <w:rsid w:val="003A49ED"/>
    <w:rsid w:val="003A4FEC"/>
    <w:rsid w:val="003A50BB"/>
    <w:rsid w:val="003A5422"/>
    <w:rsid w:val="003A542D"/>
    <w:rsid w:val="003A5A17"/>
    <w:rsid w:val="003A5B08"/>
    <w:rsid w:val="003A5B61"/>
    <w:rsid w:val="003A5CCF"/>
    <w:rsid w:val="003A699A"/>
    <w:rsid w:val="003A6B5E"/>
    <w:rsid w:val="003A6D40"/>
    <w:rsid w:val="003A7AD2"/>
    <w:rsid w:val="003B0371"/>
    <w:rsid w:val="003B0A57"/>
    <w:rsid w:val="003B0B8D"/>
    <w:rsid w:val="003B0BED"/>
    <w:rsid w:val="003B0C2D"/>
    <w:rsid w:val="003B1AE5"/>
    <w:rsid w:val="003B1C04"/>
    <w:rsid w:val="003B1E22"/>
    <w:rsid w:val="003B1FB5"/>
    <w:rsid w:val="003B2355"/>
    <w:rsid w:val="003B3193"/>
    <w:rsid w:val="003B388F"/>
    <w:rsid w:val="003B3A1C"/>
    <w:rsid w:val="003B43BC"/>
    <w:rsid w:val="003B4985"/>
    <w:rsid w:val="003B4C14"/>
    <w:rsid w:val="003B4C3E"/>
    <w:rsid w:val="003B4D76"/>
    <w:rsid w:val="003B4F14"/>
    <w:rsid w:val="003B5043"/>
    <w:rsid w:val="003B50B0"/>
    <w:rsid w:val="003B5514"/>
    <w:rsid w:val="003B62B6"/>
    <w:rsid w:val="003B6539"/>
    <w:rsid w:val="003B67E4"/>
    <w:rsid w:val="003B6971"/>
    <w:rsid w:val="003B6B3E"/>
    <w:rsid w:val="003B6B7E"/>
    <w:rsid w:val="003B6D23"/>
    <w:rsid w:val="003B6D6C"/>
    <w:rsid w:val="003B6F52"/>
    <w:rsid w:val="003B704B"/>
    <w:rsid w:val="003B7233"/>
    <w:rsid w:val="003B75E4"/>
    <w:rsid w:val="003B7631"/>
    <w:rsid w:val="003B7869"/>
    <w:rsid w:val="003B7AD5"/>
    <w:rsid w:val="003B7B76"/>
    <w:rsid w:val="003B7CDB"/>
    <w:rsid w:val="003C020E"/>
    <w:rsid w:val="003C0DC2"/>
    <w:rsid w:val="003C10B5"/>
    <w:rsid w:val="003C110A"/>
    <w:rsid w:val="003C1237"/>
    <w:rsid w:val="003C1410"/>
    <w:rsid w:val="003C16CD"/>
    <w:rsid w:val="003C1749"/>
    <w:rsid w:val="003C19AE"/>
    <w:rsid w:val="003C1A11"/>
    <w:rsid w:val="003C1BE8"/>
    <w:rsid w:val="003C1C73"/>
    <w:rsid w:val="003C1D61"/>
    <w:rsid w:val="003C1E78"/>
    <w:rsid w:val="003C1FC1"/>
    <w:rsid w:val="003C2CEE"/>
    <w:rsid w:val="003C2E6E"/>
    <w:rsid w:val="003C2EC0"/>
    <w:rsid w:val="003C317E"/>
    <w:rsid w:val="003C34D5"/>
    <w:rsid w:val="003C3505"/>
    <w:rsid w:val="003C35BB"/>
    <w:rsid w:val="003C37C3"/>
    <w:rsid w:val="003C39F6"/>
    <w:rsid w:val="003C3B72"/>
    <w:rsid w:val="003C4119"/>
    <w:rsid w:val="003C446C"/>
    <w:rsid w:val="003C4B46"/>
    <w:rsid w:val="003C4D02"/>
    <w:rsid w:val="003C4F8B"/>
    <w:rsid w:val="003C50B5"/>
    <w:rsid w:val="003C5330"/>
    <w:rsid w:val="003C551D"/>
    <w:rsid w:val="003C56D2"/>
    <w:rsid w:val="003C5CF4"/>
    <w:rsid w:val="003C5E7D"/>
    <w:rsid w:val="003C619D"/>
    <w:rsid w:val="003C62DD"/>
    <w:rsid w:val="003C6321"/>
    <w:rsid w:val="003C6F1B"/>
    <w:rsid w:val="003C6F3D"/>
    <w:rsid w:val="003C7289"/>
    <w:rsid w:val="003C734B"/>
    <w:rsid w:val="003C7B6E"/>
    <w:rsid w:val="003D076B"/>
    <w:rsid w:val="003D0C61"/>
    <w:rsid w:val="003D161D"/>
    <w:rsid w:val="003D173B"/>
    <w:rsid w:val="003D1A48"/>
    <w:rsid w:val="003D1B92"/>
    <w:rsid w:val="003D206F"/>
    <w:rsid w:val="003D22DB"/>
    <w:rsid w:val="003D265E"/>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5FD4"/>
    <w:rsid w:val="003D6151"/>
    <w:rsid w:val="003D620D"/>
    <w:rsid w:val="003D6EFA"/>
    <w:rsid w:val="003D6EFC"/>
    <w:rsid w:val="003D704C"/>
    <w:rsid w:val="003D7194"/>
    <w:rsid w:val="003D7269"/>
    <w:rsid w:val="003D7787"/>
    <w:rsid w:val="003D7892"/>
    <w:rsid w:val="003D7BA8"/>
    <w:rsid w:val="003E0204"/>
    <w:rsid w:val="003E06E3"/>
    <w:rsid w:val="003E0BA4"/>
    <w:rsid w:val="003E0C51"/>
    <w:rsid w:val="003E0F61"/>
    <w:rsid w:val="003E1357"/>
    <w:rsid w:val="003E157E"/>
    <w:rsid w:val="003E1715"/>
    <w:rsid w:val="003E19E1"/>
    <w:rsid w:val="003E21B3"/>
    <w:rsid w:val="003E24DD"/>
    <w:rsid w:val="003E2BCD"/>
    <w:rsid w:val="003E2DF3"/>
    <w:rsid w:val="003E2E23"/>
    <w:rsid w:val="003E33AE"/>
    <w:rsid w:val="003E33B2"/>
    <w:rsid w:val="003E3491"/>
    <w:rsid w:val="003E38D6"/>
    <w:rsid w:val="003E3A73"/>
    <w:rsid w:val="003E3D53"/>
    <w:rsid w:val="003E3DA8"/>
    <w:rsid w:val="003E400F"/>
    <w:rsid w:val="003E42D4"/>
    <w:rsid w:val="003E4896"/>
    <w:rsid w:val="003E49A7"/>
    <w:rsid w:val="003E4C3E"/>
    <w:rsid w:val="003E4CEC"/>
    <w:rsid w:val="003E4CF1"/>
    <w:rsid w:val="003E525E"/>
    <w:rsid w:val="003E53F6"/>
    <w:rsid w:val="003E5911"/>
    <w:rsid w:val="003E5A61"/>
    <w:rsid w:val="003E5E9C"/>
    <w:rsid w:val="003E5F10"/>
    <w:rsid w:val="003E625E"/>
    <w:rsid w:val="003E6450"/>
    <w:rsid w:val="003E6ADB"/>
    <w:rsid w:val="003E6D52"/>
    <w:rsid w:val="003E6F17"/>
    <w:rsid w:val="003E73F4"/>
    <w:rsid w:val="003E7448"/>
    <w:rsid w:val="003E75B3"/>
    <w:rsid w:val="003E789B"/>
    <w:rsid w:val="003E795E"/>
    <w:rsid w:val="003F00C0"/>
    <w:rsid w:val="003F00DE"/>
    <w:rsid w:val="003F02C7"/>
    <w:rsid w:val="003F08ED"/>
    <w:rsid w:val="003F09EE"/>
    <w:rsid w:val="003F0A76"/>
    <w:rsid w:val="003F0C7B"/>
    <w:rsid w:val="003F0F69"/>
    <w:rsid w:val="003F1024"/>
    <w:rsid w:val="003F1156"/>
    <w:rsid w:val="003F11F7"/>
    <w:rsid w:val="003F12D4"/>
    <w:rsid w:val="003F12FB"/>
    <w:rsid w:val="003F12FF"/>
    <w:rsid w:val="003F179C"/>
    <w:rsid w:val="003F1A21"/>
    <w:rsid w:val="003F23C0"/>
    <w:rsid w:val="003F24DE"/>
    <w:rsid w:val="003F278E"/>
    <w:rsid w:val="003F2C3F"/>
    <w:rsid w:val="003F2CA5"/>
    <w:rsid w:val="003F374F"/>
    <w:rsid w:val="003F37D3"/>
    <w:rsid w:val="003F3D3C"/>
    <w:rsid w:val="003F4511"/>
    <w:rsid w:val="003F4728"/>
    <w:rsid w:val="003F4A7C"/>
    <w:rsid w:val="003F4B6A"/>
    <w:rsid w:val="003F4F26"/>
    <w:rsid w:val="003F59BD"/>
    <w:rsid w:val="003F59F1"/>
    <w:rsid w:val="003F5EC9"/>
    <w:rsid w:val="003F641E"/>
    <w:rsid w:val="003F662C"/>
    <w:rsid w:val="003F6FF5"/>
    <w:rsid w:val="003F72AC"/>
    <w:rsid w:val="003F7344"/>
    <w:rsid w:val="003F73FC"/>
    <w:rsid w:val="003F7788"/>
    <w:rsid w:val="003F7B8D"/>
    <w:rsid w:val="003F7C69"/>
    <w:rsid w:val="003F7D54"/>
    <w:rsid w:val="004004F6"/>
    <w:rsid w:val="00400856"/>
    <w:rsid w:val="00400D16"/>
    <w:rsid w:val="0040103C"/>
    <w:rsid w:val="004013DC"/>
    <w:rsid w:val="004014CC"/>
    <w:rsid w:val="004019E6"/>
    <w:rsid w:val="004022B5"/>
    <w:rsid w:val="0040267E"/>
    <w:rsid w:val="00402F39"/>
    <w:rsid w:val="00403862"/>
    <w:rsid w:val="00403B0E"/>
    <w:rsid w:val="00403CCB"/>
    <w:rsid w:val="00403F75"/>
    <w:rsid w:val="004045AE"/>
    <w:rsid w:val="0040466B"/>
    <w:rsid w:val="0040482C"/>
    <w:rsid w:val="00404952"/>
    <w:rsid w:val="004051AC"/>
    <w:rsid w:val="004051B8"/>
    <w:rsid w:val="004055BA"/>
    <w:rsid w:val="00405A01"/>
    <w:rsid w:val="00405C00"/>
    <w:rsid w:val="00405E97"/>
    <w:rsid w:val="00405F07"/>
    <w:rsid w:val="0040660E"/>
    <w:rsid w:val="00406632"/>
    <w:rsid w:val="00406869"/>
    <w:rsid w:val="00406959"/>
    <w:rsid w:val="00406D89"/>
    <w:rsid w:val="00407363"/>
    <w:rsid w:val="0040754E"/>
    <w:rsid w:val="004078D0"/>
    <w:rsid w:val="004079AE"/>
    <w:rsid w:val="004106A1"/>
    <w:rsid w:val="004109AD"/>
    <w:rsid w:val="00411A1C"/>
    <w:rsid w:val="00411ECC"/>
    <w:rsid w:val="004120DE"/>
    <w:rsid w:val="00412A22"/>
    <w:rsid w:val="00412C3C"/>
    <w:rsid w:val="00412E92"/>
    <w:rsid w:val="004132B7"/>
    <w:rsid w:val="004132D4"/>
    <w:rsid w:val="00413462"/>
    <w:rsid w:val="0041358B"/>
    <w:rsid w:val="004138F5"/>
    <w:rsid w:val="00413902"/>
    <w:rsid w:val="00413918"/>
    <w:rsid w:val="0041397E"/>
    <w:rsid w:val="00413A70"/>
    <w:rsid w:val="00413EAA"/>
    <w:rsid w:val="00413FA6"/>
    <w:rsid w:val="00413FFB"/>
    <w:rsid w:val="0041415D"/>
    <w:rsid w:val="00414846"/>
    <w:rsid w:val="0041495F"/>
    <w:rsid w:val="00415187"/>
    <w:rsid w:val="004153C8"/>
    <w:rsid w:val="00415819"/>
    <w:rsid w:val="00415A74"/>
    <w:rsid w:val="00415E27"/>
    <w:rsid w:val="004161EE"/>
    <w:rsid w:val="00416587"/>
    <w:rsid w:val="00416A97"/>
    <w:rsid w:val="00416CBB"/>
    <w:rsid w:val="00416DCC"/>
    <w:rsid w:val="00417196"/>
    <w:rsid w:val="0041758B"/>
    <w:rsid w:val="00417916"/>
    <w:rsid w:val="00417958"/>
    <w:rsid w:val="00417A09"/>
    <w:rsid w:val="00417C30"/>
    <w:rsid w:val="00417D28"/>
    <w:rsid w:val="004205BC"/>
    <w:rsid w:val="00420716"/>
    <w:rsid w:val="00420871"/>
    <w:rsid w:val="004209FB"/>
    <w:rsid w:val="00420A03"/>
    <w:rsid w:val="00420C6C"/>
    <w:rsid w:val="00420DA0"/>
    <w:rsid w:val="00420E16"/>
    <w:rsid w:val="00420FA9"/>
    <w:rsid w:val="004212D6"/>
    <w:rsid w:val="004214F7"/>
    <w:rsid w:val="00421611"/>
    <w:rsid w:val="0042173D"/>
    <w:rsid w:val="004217F8"/>
    <w:rsid w:val="00421E1D"/>
    <w:rsid w:val="0042260F"/>
    <w:rsid w:val="0042296B"/>
    <w:rsid w:val="00423A03"/>
    <w:rsid w:val="00423E0E"/>
    <w:rsid w:val="004245C2"/>
    <w:rsid w:val="00424818"/>
    <w:rsid w:val="0042489C"/>
    <w:rsid w:val="00424CF9"/>
    <w:rsid w:val="004250F1"/>
    <w:rsid w:val="004252BD"/>
    <w:rsid w:val="00425669"/>
    <w:rsid w:val="004256F2"/>
    <w:rsid w:val="004257E0"/>
    <w:rsid w:val="004257FE"/>
    <w:rsid w:val="004258D0"/>
    <w:rsid w:val="00425A53"/>
    <w:rsid w:val="00425DC4"/>
    <w:rsid w:val="004261DC"/>
    <w:rsid w:val="00426325"/>
    <w:rsid w:val="0042651F"/>
    <w:rsid w:val="00426920"/>
    <w:rsid w:val="00426C64"/>
    <w:rsid w:val="00426D2E"/>
    <w:rsid w:val="004272F9"/>
    <w:rsid w:val="004276E1"/>
    <w:rsid w:val="00427749"/>
    <w:rsid w:val="00430840"/>
    <w:rsid w:val="00430C7B"/>
    <w:rsid w:val="0043159E"/>
    <w:rsid w:val="0043189F"/>
    <w:rsid w:val="00431D9A"/>
    <w:rsid w:val="00432284"/>
    <w:rsid w:val="00432D0C"/>
    <w:rsid w:val="00432E70"/>
    <w:rsid w:val="004331DC"/>
    <w:rsid w:val="004331E8"/>
    <w:rsid w:val="00433839"/>
    <w:rsid w:val="00433A4B"/>
    <w:rsid w:val="00433A83"/>
    <w:rsid w:val="00433C44"/>
    <w:rsid w:val="00434261"/>
    <w:rsid w:val="00434634"/>
    <w:rsid w:val="00434833"/>
    <w:rsid w:val="004348E6"/>
    <w:rsid w:val="00434F28"/>
    <w:rsid w:val="004350EB"/>
    <w:rsid w:val="00435406"/>
    <w:rsid w:val="004355FC"/>
    <w:rsid w:val="004365FC"/>
    <w:rsid w:val="00436DDE"/>
    <w:rsid w:val="00436E7F"/>
    <w:rsid w:val="00437209"/>
    <w:rsid w:val="00437372"/>
    <w:rsid w:val="00437E25"/>
    <w:rsid w:val="004403E5"/>
    <w:rsid w:val="00440983"/>
    <w:rsid w:val="00440D24"/>
    <w:rsid w:val="00441024"/>
    <w:rsid w:val="004418B2"/>
    <w:rsid w:val="004422FB"/>
    <w:rsid w:val="0044294F"/>
    <w:rsid w:val="00442D93"/>
    <w:rsid w:val="0044312A"/>
    <w:rsid w:val="00443B5E"/>
    <w:rsid w:val="00443E78"/>
    <w:rsid w:val="00444592"/>
    <w:rsid w:val="0044460C"/>
    <w:rsid w:val="00444663"/>
    <w:rsid w:val="004448D8"/>
    <w:rsid w:val="00444A1F"/>
    <w:rsid w:val="00444E74"/>
    <w:rsid w:val="004456B8"/>
    <w:rsid w:val="00445982"/>
    <w:rsid w:val="00445B0D"/>
    <w:rsid w:val="00445DC7"/>
    <w:rsid w:val="004461AC"/>
    <w:rsid w:val="0044631E"/>
    <w:rsid w:val="00446356"/>
    <w:rsid w:val="00446608"/>
    <w:rsid w:val="00446748"/>
    <w:rsid w:val="0044687A"/>
    <w:rsid w:val="0044696E"/>
    <w:rsid w:val="00446AB5"/>
    <w:rsid w:val="00446C60"/>
    <w:rsid w:val="00446E60"/>
    <w:rsid w:val="004470B1"/>
    <w:rsid w:val="004471AB"/>
    <w:rsid w:val="00447276"/>
    <w:rsid w:val="00447633"/>
    <w:rsid w:val="00447A6A"/>
    <w:rsid w:val="00450314"/>
    <w:rsid w:val="00450433"/>
    <w:rsid w:val="00450BDF"/>
    <w:rsid w:val="00450CD8"/>
    <w:rsid w:val="00450D53"/>
    <w:rsid w:val="00450D66"/>
    <w:rsid w:val="00450FF0"/>
    <w:rsid w:val="0045115D"/>
    <w:rsid w:val="004511C3"/>
    <w:rsid w:val="00451BE2"/>
    <w:rsid w:val="00451CE1"/>
    <w:rsid w:val="00452213"/>
    <w:rsid w:val="00452340"/>
    <w:rsid w:val="0045248F"/>
    <w:rsid w:val="00452A50"/>
    <w:rsid w:val="00452B0A"/>
    <w:rsid w:val="0045302B"/>
    <w:rsid w:val="0045314D"/>
    <w:rsid w:val="004531F6"/>
    <w:rsid w:val="00453326"/>
    <w:rsid w:val="00453BA9"/>
    <w:rsid w:val="00453F87"/>
    <w:rsid w:val="00454036"/>
    <w:rsid w:val="00454056"/>
    <w:rsid w:val="004540A4"/>
    <w:rsid w:val="00454410"/>
    <w:rsid w:val="0045457E"/>
    <w:rsid w:val="004547B9"/>
    <w:rsid w:val="00454B94"/>
    <w:rsid w:val="00454BFA"/>
    <w:rsid w:val="0045502D"/>
    <w:rsid w:val="00455030"/>
    <w:rsid w:val="00455617"/>
    <w:rsid w:val="004557EB"/>
    <w:rsid w:val="004559EE"/>
    <w:rsid w:val="00455AE1"/>
    <w:rsid w:val="004560A1"/>
    <w:rsid w:val="00456499"/>
    <w:rsid w:val="004564CD"/>
    <w:rsid w:val="0045662D"/>
    <w:rsid w:val="0045689F"/>
    <w:rsid w:val="00456938"/>
    <w:rsid w:val="0045693D"/>
    <w:rsid w:val="00456C14"/>
    <w:rsid w:val="00456C5A"/>
    <w:rsid w:val="00456DA6"/>
    <w:rsid w:val="00456EB2"/>
    <w:rsid w:val="00457437"/>
    <w:rsid w:val="004576F3"/>
    <w:rsid w:val="004577D8"/>
    <w:rsid w:val="00457984"/>
    <w:rsid w:val="00457CC6"/>
    <w:rsid w:val="00457D15"/>
    <w:rsid w:val="00460780"/>
    <w:rsid w:val="00460861"/>
    <w:rsid w:val="00460CE2"/>
    <w:rsid w:val="004611E7"/>
    <w:rsid w:val="004613CA"/>
    <w:rsid w:val="004614D9"/>
    <w:rsid w:val="00461577"/>
    <w:rsid w:val="00461770"/>
    <w:rsid w:val="00461AF3"/>
    <w:rsid w:val="00461C66"/>
    <w:rsid w:val="00461CDA"/>
    <w:rsid w:val="00461EA3"/>
    <w:rsid w:val="00461F74"/>
    <w:rsid w:val="004620C5"/>
    <w:rsid w:val="00462169"/>
    <w:rsid w:val="004621EF"/>
    <w:rsid w:val="004627B5"/>
    <w:rsid w:val="004627F6"/>
    <w:rsid w:val="00463232"/>
    <w:rsid w:val="00463773"/>
    <w:rsid w:val="004637C7"/>
    <w:rsid w:val="0046386B"/>
    <w:rsid w:val="00463A35"/>
    <w:rsid w:val="00463C14"/>
    <w:rsid w:val="00463C3C"/>
    <w:rsid w:val="00463CA7"/>
    <w:rsid w:val="00463F01"/>
    <w:rsid w:val="0046429D"/>
    <w:rsid w:val="00464D16"/>
    <w:rsid w:val="00464EA5"/>
    <w:rsid w:val="00465129"/>
    <w:rsid w:val="0046522A"/>
    <w:rsid w:val="00465732"/>
    <w:rsid w:val="00465BFA"/>
    <w:rsid w:val="004662FA"/>
    <w:rsid w:val="0046678C"/>
    <w:rsid w:val="00466A9D"/>
    <w:rsid w:val="00466BF1"/>
    <w:rsid w:val="00466F01"/>
    <w:rsid w:val="0046710D"/>
    <w:rsid w:val="0046715D"/>
    <w:rsid w:val="00467901"/>
    <w:rsid w:val="00467C08"/>
    <w:rsid w:val="00467EE2"/>
    <w:rsid w:val="00470378"/>
    <w:rsid w:val="00470439"/>
    <w:rsid w:val="00470E99"/>
    <w:rsid w:val="00470FA3"/>
    <w:rsid w:val="00471428"/>
    <w:rsid w:val="0047162F"/>
    <w:rsid w:val="004716B9"/>
    <w:rsid w:val="00471C07"/>
    <w:rsid w:val="00472097"/>
    <w:rsid w:val="004722E8"/>
    <w:rsid w:val="00472328"/>
    <w:rsid w:val="00472565"/>
    <w:rsid w:val="0047280E"/>
    <w:rsid w:val="00472A70"/>
    <w:rsid w:val="00472FA0"/>
    <w:rsid w:val="004734DA"/>
    <w:rsid w:val="004736CD"/>
    <w:rsid w:val="00473702"/>
    <w:rsid w:val="00473DCD"/>
    <w:rsid w:val="004741C4"/>
    <w:rsid w:val="004742FD"/>
    <w:rsid w:val="004743DE"/>
    <w:rsid w:val="00474427"/>
    <w:rsid w:val="0047489A"/>
    <w:rsid w:val="00474B2E"/>
    <w:rsid w:val="004750FF"/>
    <w:rsid w:val="0047514D"/>
    <w:rsid w:val="004751C0"/>
    <w:rsid w:val="00475337"/>
    <w:rsid w:val="0047552F"/>
    <w:rsid w:val="0047568E"/>
    <w:rsid w:val="0047588D"/>
    <w:rsid w:val="00475AC4"/>
    <w:rsid w:val="00475BFD"/>
    <w:rsid w:val="00475C5A"/>
    <w:rsid w:val="00475CE8"/>
    <w:rsid w:val="0047601F"/>
    <w:rsid w:val="00476021"/>
    <w:rsid w:val="0047605C"/>
    <w:rsid w:val="004761B4"/>
    <w:rsid w:val="00476209"/>
    <w:rsid w:val="004769C2"/>
    <w:rsid w:val="00477310"/>
    <w:rsid w:val="00477B5E"/>
    <w:rsid w:val="00477C1F"/>
    <w:rsid w:val="004801A0"/>
    <w:rsid w:val="0048024C"/>
    <w:rsid w:val="0048132D"/>
    <w:rsid w:val="00481974"/>
    <w:rsid w:val="004822DC"/>
    <w:rsid w:val="004825B8"/>
    <w:rsid w:val="0048287D"/>
    <w:rsid w:val="00482A3D"/>
    <w:rsid w:val="00482B75"/>
    <w:rsid w:val="00482E1C"/>
    <w:rsid w:val="00483180"/>
    <w:rsid w:val="004832AA"/>
    <w:rsid w:val="0048344C"/>
    <w:rsid w:val="00483505"/>
    <w:rsid w:val="0048357C"/>
    <w:rsid w:val="0048367B"/>
    <w:rsid w:val="004838D3"/>
    <w:rsid w:val="0048393E"/>
    <w:rsid w:val="00483C19"/>
    <w:rsid w:val="00483E01"/>
    <w:rsid w:val="00484183"/>
    <w:rsid w:val="004841F4"/>
    <w:rsid w:val="00484376"/>
    <w:rsid w:val="004844F6"/>
    <w:rsid w:val="004845D0"/>
    <w:rsid w:val="0048478A"/>
    <w:rsid w:val="00484858"/>
    <w:rsid w:val="0048488D"/>
    <w:rsid w:val="00484B72"/>
    <w:rsid w:val="00484E8B"/>
    <w:rsid w:val="00485607"/>
    <w:rsid w:val="0048580F"/>
    <w:rsid w:val="00485A6F"/>
    <w:rsid w:val="00485B95"/>
    <w:rsid w:val="00485F21"/>
    <w:rsid w:val="0048676A"/>
    <w:rsid w:val="0048689C"/>
    <w:rsid w:val="00486C75"/>
    <w:rsid w:val="00487040"/>
    <w:rsid w:val="0048791F"/>
    <w:rsid w:val="004879CB"/>
    <w:rsid w:val="004879EF"/>
    <w:rsid w:val="00487CBB"/>
    <w:rsid w:val="00487D07"/>
    <w:rsid w:val="00487D2F"/>
    <w:rsid w:val="004906D4"/>
    <w:rsid w:val="004907C1"/>
    <w:rsid w:val="004909B2"/>
    <w:rsid w:val="00490C1A"/>
    <w:rsid w:val="00490EEC"/>
    <w:rsid w:val="004915E9"/>
    <w:rsid w:val="004916AF"/>
    <w:rsid w:val="00491A11"/>
    <w:rsid w:val="00491C99"/>
    <w:rsid w:val="0049234F"/>
    <w:rsid w:val="004925E5"/>
    <w:rsid w:val="0049282D"/>
    <w:rsid w:val="00493180"/>
    <w:rsid w:val="004935D0"/>
    <w:rsid w:val="00493630"/>
    <w:rsid w:val="004936F4"/>
    <w:rsid w:val="00493749"/>
    <w:rsid w:val="00493A25"/>
    <w:rsid w:val="00493DB5"/>
    <w:rsid w:val="00494357"/>
    <w:rsid w:val="00494463"/>
    <w:rsid w:val="00494594"/>
    <w:rsid w:val="0049497E"/>
    <w:rsid w:val="00494DCD"/>
    <w:rsid w:val="00494DD8"/>
    <w:rsid w:val="004955F3"/>
    <w:rsid w:val="00495773"/>
    <w:rsid w:val="00495C30"/>
    <w:rsid w:val="00496C75"/>
    <w:rsid w:val="00497520"/>
    <w:rsid w:val="0049777C"/>
    <w:rsid w:val="00497A4F"/>
    <w:rsid w:val="004A000D"/>
    <w:rsid w:val="004A0614"/>
    <w:rsid w:val="004A0657"/>
    <w:rsid w:val="004A0972"/>
    <w:rsid w:val="004A0AEF"/>
    <w:rsid w:val="004A12DE"/>
    <w:rsid w:val="004A1562"/>
    <w:rsid w:val="004A15DD"/>
    <w:rsid w:val="004A16E4"/>
    <w:rsid w:val="004A1A51"/>
    <w:rsid w:val="004A1CC6"/>
    <w:rsid w:val="004A1D0D"/>
    <w:rsid w:val="004A1FC0"/>
    <w:rsid w:val="004A20D9"/>
    <w:rsid w:val="004A2141"/>
    <w:rsid w:val="004A216D"/>
    <w:rsid w:val="004A2311"/>
    <w:rsid w:val="004A28E0"/>
    <w:rsid w:val="004A2CBE"/>
    <w:rsid w:val="004A2E3F"/>
    <w:rsid w:val="004A3655"/>
    <w:rsid w:val="004A3724"/>
    <w:rsid w:val="004A3AF0"/>
    <w:rsid w:val="004A3C9E"/>
    <w:rsid w:val="004A3CB3"/>
    <w:rsid w:val="004A3CEC"/>
    <w:rsid w:val="004A3D72"/>
    <w:rsid w:val="004A3DA8"/>
    <w:rsid w:val="004A3FA3"/>
    <w:rsid w:val="004A411E"/>
    <w:rsid w:val="004A423B"/>
    <w:rsid w:val="004A423F"/>
    <w:rsid w:val="004A42F1"/>
    <w:rsid w:val="004A4473"/>
    <w:rsid w:val="004A4513"/>
    <w:rsid w:val="004A4818"/>
    <w:rsid w:val="004A4962"/>
    <w:rsid w:val="004A4F58"/>
    <w:rsid w:val="004A5032"/>
    <w:rsid w:val="004A5442"/>
    <w:rsid w:val="004A5928"/>
    <w:rsid w:val="004A597A"/>
    <w:rsid w:val="004A5B87"/>
    <w:rsid w:val="004A6037"/>
    <w:rsid w:val="004A609C"/>
    <w:rsid w:val="004A644F"/>
    <w:rsid w:val="004A6678"/>
    <w:rsid w:val="004A6734"/>
    <w:rsid w:val="004A6E54"/>
    <w:rsid w:val="004A70D2"/>
    <w:rsid w:val="004A793E"/>
    <w:rsid w:val="004A79D5"/>
    <w:rsid w:val="004A7B9A"/>
    <w:rsid w:val="004B0408"/>
    <w:rsid w:val="004B08B3"/>
    <w:rsid w:val="004B0B23"/>
    <w:rsid w:val="004B0C52"/>
    <w:rsid w:val="004B0C59"/>
    <w:rsid w:val="004B0FA0"/>
    <w:rsid w:val="004B1313"/>
    <w:rsid w:val="004B1627"/>
    <w:rsid w:val="004B1AD1"/>
    <w:rsid w:val="004B1D1E"/>
    <w:rsid w:val="004B1E32"/>
    <w:rsid w:val="004B22A5"/>
    <w:rsid w:val="004B2707"/>
    <w:rsid w:val="004B2817"/>
    <w:rsid w:val="004B2CCF"/>
    <w:rsid w:val="004B2F98"/>
    <w:rsid w:val="004B34B8"/>
    <w:rsid w:val="004B3902"/>
    <w:rsid w:val="004B3960"/>
    <w:rsid w:val="004B39F5"/>
    <w:rsid w:val="004B3B33"/>
    <w:rsid w:val="004B427B"/>
    <w:rsid w:val="004B450A"/>
    <w:rsid w:val="004B4C47"/>
    <w:rsid w:val="004B4C55"/>
    <w:rsid w:val="004B4CCE"/>
    <w:rsid w:val="004B514F"/>
    <w:rsid w:val="004B51E8"/>
    <w:rsid w:val="004B526C"/>
    <w:rsid w:val="004B5424"/>
    <w:rsid w:val="004B5583"/>
    <w:rsid w:val="004B571A"/>
    <w:rsid w:val="004B5743"/>
    <w:rsid w:val="004B588D"/>
    <w:rsid w:val="004B5EF8"/>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399"/>
    <w:rsid w:val="004C17E2"/>
    <w:rsid w:val="004C1A78"/>
    <w:rsid w:val="004C1CFE"/>
    <w:rsid w:val="004C1DB1"/>
    <w:rsid w:val="004C1E76"/>
    <w:rsid w:val="004C1FF4"/>
    <w:rsid w:val="004C200E"/>
    <w:rsid w:val="004C2A00"/>
    <w:rsid w:val="004C2BC2"/>
    <w:rsid w:val="004C2D63"/>
    <w:rsid w:val="004C2EC3"/>
    <w:rsid w:val="004C300B"/>
    <w:rsid w:val="004C317E"/>
    <w:rsid w:val="004C32B2"/>
    <w:rsid w:val="004C34C8"/>
    <w:rsid w:val="004C3626"/>
    <w:rsid w:val="004C36D0"/>
    <w:rsid w:val="004C3828"/>
    <w:rsid w:val="004C383A"/>
    <w:rsid w:val="004C3C9B"/>
    <w:rsid w:val="004C3D9E"/>
    <w:rsid w:val="004C3E1D"/>
    <w:rsid w:val="004C4071"/>
    <w:rsid w:val="004C408A"/>
    <w:rsid w:val="004C40C2"/>
    <w:rsid w:val="004C4265"/>
    <w:rsid w:val="004C443D"/>
    <w:rsid w:val="004C44E3"/>
    <w:rsid w:val="004C4900"/>
    <w:rsid w:val="004C4FF3"/>
    <w:rsid w:val="004C52E0"/>
    <w:rsid w:val="004C5623"/>
    <w:rsid w:val="004C5817"/>
    <w:rsid w:val="004C5D26"/>
    <w:rsid w:val="004C5E41"/>
    <w:rsid w:val="004C5F46"/>
    <w:rsid w:val="004C625A"/>
    <w:rsid w:val="004C64E7"/>
    <w:rsid w:val="004C67AF"/>
    <w:rsid w:val="004C6804"/>
    <w:rsid w:val="004C6A82"/>
    <w:rsid w:val="004C6E35"/>
    <w:rsid w:val="004C73C0"/>
    <w:rsid w:val="004C7694"/>
    <w:rsid w:val="004C7A3A"/>
    <w:rsid w:val="004D041C"/>
    <w:rsid w:val="004D0858"/>
    <w:rsid w:val="004D0F8B"/>
    <w:rsid w:val="004D1117"/>
    <w:rsid w:val="004D14BA"/>
    <w:rsid w:val="004D19A6"/>
    <w:rsid w:val="004D1EDD"/>
    <w:rsid w:val="004D1F7E"/>
    <w:rsid w:val="004D1FA0"/>
    <w:rsid w:val="004D24FF"/>
    <w:rsid w:val="004D2A57"/>
    <w:rsid w:val="004D2A82"/>
    <w:rsid w:val="004D2AE0"/>
    <w:rsid w:val="004D2FB0"/>
    <w:rsid w:val="004D2FC7"/>
    <w:rsid w:val="004D3294"/>
    <w:rsid w:val="004D345F"/>
    <w:rsid w:val="004D36C7"/>
    <w:rsid w:val="004D3AFB"/>
    <w:rsid w:val="004D4094"/>
    <w:rsid w:val="004D40CA"/>
    <w:rsid w:val="004D41EA"/>
    <w:rsid w:val="004D4206"/>
    <w:rsid w:val="004D4493"/>
    <w:rsid w:val="004D4897"/>
    <w:rsid w:val="004D4C4A"/>
    <w:rsid w:val="004D4F59"/>
    <w:rsid w:val="004D4F75"/>
    <w:rsid w:val="004D50B1"/>
    <w:rsid w:val="004D53C8"/>
    <w:rsid w:val="004D57DF"/>
    <w:rsid w:val="004D583E"/>
    <w:rsid w:val="004D5B10"/>
    <w:rsid w:val="004D5D40"/>
    <w:rsid w:val="004D61DF"/>
    <w:rsid w:val="004D61E0"/>
    <w:rsid w:val="004D642E"/>
    <w:rsid w:val="004D65BE"/>
    <w:rsid w:val="004D65FB"/>
    <w:rsid w:val="004D6F8F"/>
    <w:rsid w:val="004D71B4"/>
    <w:rsid w:val="004D720C"/>
    <w:rsid w:val="004D725F"/>
    <w:rsid w:val="004D746E"/>
    <w:rsid w:val="004D7650"/>
    <w:rsid w:val="004D769F"/>
    <w:rsid w:val="004D76EB"/>
    <w:rsid w:val="004D7952"/>
    <w:rsid w:val="004D79CB"/>
    <w:rsid w:val="004D7B50"/>
    <w:rsid w:val="004D7FFE"/>
    <w:rsid w:val="004E0450"/>
    <w:rsid w:val="004E0454"/>
    <w:rsid w:val="004E065D"/>
    <w:rsid w:val="004E06E7"/>
    <w:rsid w:val="004E090F"/>
    <w:rsid w:val="004E0B89"/>
    <w:rsid w:val="004E0E71"/>
    <w:rsid w:val="004E160F"/>
    <w:rsid w:val="004E16B7"/>
    <w:rsid w:val="004E1E62"/>
    <w:rsid w:val="004E2004"/>
    <w:rsid w:val="004E2076"/>
    <w:rsid w:val="004E20A6"/>
    <w:rsid w:val="004E2296"/>
    <w:rsid w:val="004E22ED"/>
    <w:rsid w:val="004E2320"/>
    <w:rsid w:val="004E241E"/>
    <w:rsid w:val="004E2B56"/>
    <w:rsid w:val="004E2BBE"/>
    <w:rsid w:val="004E30FB"/>
    <w:rsid w:val="004E33CA"/>
    <w:rsid w:val="004E3498"/>
    <w:rsid w:val="004E36F3"/>
    <w:rsid w:val="004E410C"/>
    <w:rsid w:val="004E4376"/>
    <w:rsid w:val="004E4723"/>
    <w:rsid w:val="004E492B"/>
    <w:rsid w:val="004E4960"/>
    <w:rsid w:val="004E539F"/>
    <w:rsid w:val="004E5B21"/>
    <w:rsid w:val="004E5BFB"/>
    <w:rsid w:val="004E5D47"/>
    <w:rsid w:val="004E5DFE"/>
    <w:rsid w:val="004E5F19"/>
    <w:rsid w:val="004E61F0"/>
    <w:rsid w:val="004E62E0"/>
    <w:rsid w:val="004E64A6"/>
    <w:rsid w:val="004E64B7"/>
    <w:rsid w:val="004E6D2C"/>
    <w:rsid w:val="004E6DF2"/>
    <w:rsid w:val="004E6E3F"/>
    <w:rsid w:val="004E746B"/>
    <w:rsid w:val="004E782D"/>
    <w:rsid w:val="004F00FF"/>
    <w:rsid w:val="004F012C"/>
    <w:rsid w:val="004F0493"/>
    <w:rsid w:val="004F06DD"/>
    <w:rsid w:val="004F1878"/>
    <w:rsid w:val="004F1AA9"/>
    <w:rsid w:val="004F1B2D"/>
    <w:rsid w:val="004F207E"/>
    <w:rsid w:val="004F2333"/>
    <w:rsid w:val="004F252D"/>
    <w:rsid w:val="004F2E0A"/>
    <w:rsid w:val="004F2FC9"/>
    <w:rsid w:val="004F386B"/>
    <w:rsid w:val="004F3B87"/>
    <w:rsid w:val="004F3C66"/>
    <w:rsid w:val="004F3C83"/>
    <w:rsid w:val="004F3CE3"/>
    <w:rsid w:val="004F3EAA"/>
    <w:rsid w:val="004F3EEC"/>
    <w:rsid w:val="004F4023"/>
    <w:rsid w:val="004F402B"/>
    <w:rsid w:val="004F40B5"/>
    <w:rsid w:val="004F4491"/>
    <w:rsid w:val="004F44BE"/>
    <w:rsid w:val="004F44C6"/>
    <w:rsid w:val="004F47B8"/>
    <w:rsid w:val="004F48EB"/>
    <w:rsid w:val="004F4A03"/>
    <w:rsid w:val="004F4BD0"/>
    <w:rsid w:val="004F531D"/>
    <w:rsid w:val="004F53BA"/>
    <w:rsid w:val="004F5441"/>
    <w:rsid w:val="004F5920"/>
    <w:rsid w:val="004F5991"/>
    <w:rsid w:val="004F59EA"/>
    <w:rsid w:val="004F60C9"/>
    <w:rsid w:val="004F6164"/>
    <w:rsid w:val="004F643B"/>
    <w:rsid w:val="004F6699"/>
    <w:rsid w:val="004F6761"/>
    <w:rsid w:val="004F67F4"/>
    <w:rsid w:val="004F6C0D"/>
    <w:rsid w:val="004F6CE6"/>
    <w:rsid w:val="004F6EF8"/>
    <w:rsid w:val="004F791C"/>
    <w:rsid w:val="004F7C60"/>
    <w:rsid w:val="00500268"/>
    <w:rsid w:val="0050049F"/>
    <w:rsid w:val="0050064A"/>
    <w:rsid w:val="0050078E"/>
    <w:rsid w:val="00500C23"/>
    <w:rsid w:val="00500D8F"/>
    <w:rsid w:val="00501231"/>
    <w:rsid w:val="00501645"/>
    <w:rsid w:val="00501709"/>
    <w:rsid w:val="005017F0"/>
    <w:rsid w:val="00501AC4"/>
    <w:rsid w:val="00501D41"/>
    <w:rsid w:val="00501D71"/>
    <w:rsid w:val="00501F8B"/>
    <w:rsid w:val="005023E0"/>
    <w:rsid w:val="00502525"/>
    <w:rsid w:val="00502552"/>
    <w:rsid w:val="00502B7C"/>
    <w:rsid w:val="0050300F"/>
    <w:rsid w:val="0050328F"/>
    <w:rsid w:val="00503501"/>
    <w:rsid w:val="00503F5F"/>
    <w:rsid w:val="0050441F"/>
    <w:rsid w:val="00504515"/>
    <w:rsid w:val="005048EB"/>
    <w:rsid w:val="00504A32"/>
    <w:rsid w:val="00504B35"/>
    <w:rsid w:val="00504BB5"/>
    <w:rsid w:val="00504BED"/>
    <w:rsid w:val="00504CF3"/>
    <w:rsid w:val="00504D6A"/>
    <w:rsid w:val="00504DE4"/>
    <w:rsid w:val="00505055"/>
    <w:rsid w:val="0050508C"/>
    <w:rsid w:val="005050AC"/>
    <w:rsid w:val="0050532C"/>
    <w:rsid w:val="0050554B"/>
    <w:rsid w:val="00505BAF"/>
    <w:rsid w:val="00505EAB"/>
    <w:rsid w:val="00505F4A"/>
    <w:rsid w:val="00505F83"/>
    <w:rsid w:val="00505FF5"/>
    <w:rsid w:val="00506BEE"/>
    <w:rsid w:val="00507244"/>
    <w:rsid w:val="005072BC"/>
    <w:rsid w:val="005072F3"/>
    <w:rsid w:val="00507647"/>
    <w:rsid w:val="00507BBB"/>
    <w:rsid w:val="00507DB9"/>
    <w:rsid w:val="00507E33"/>
    <w:rsid w:val="00510032"/>
    <w:rsid w:val="005108D1"/>
    <w:rsid w:val="00510D56"/>
    <w:rsid w:val="00510F02"/>
    <w:rsid w:val="0051175F"/>
    <w:rsid w:val="005117EE"/>
    <w:rsid w:val="00512113"/>
    <w:rsid w:val="005123B8"/>
    <w:rsid w:val="00512939"/>
    <w:rsid w:val="00512A47"/>
    <w:rsid w:val="00512A97"/>
    <w:rsid w:val="00512B9A"/>
    <w:rsid w:val="00513352"/>
    <w:rsid w:val="00513424"/>
    <w:rsid w:val="005138F6"/>
    <w:rsid w:val="00513912"/>
    <w:rsid w:val="00513A28"/>
    <w:rsid w:val="00514107"/>
    <w:rsid w:val="00514D5F"/>
    <w:rsid w:val="0051553B"/>
    <w:rsid w:val="005155FC"/>
    <w:rsid w:val="0051572D"/>
    <w:rsid w:val="00516118"/>
    <w:rsid w:val="005165DD"/>
    <w:rsid w:val="0051681B"/>
    <w:rsid w:val="005169B7"/>
    <w:rsid w:val="00516B9A"/>
    <w:rsid w:val="00516E72"/>
    <w:rsid w:val="00517290"/>
    <w:rsid w:val="005176AC"/>
    <w:rsid w:val="0051790D"/>
    <w:rsid w:val="005179AB"/>
    <w:rsid w:val="005179F2"/>
    <w:rsid w:val="00517F24"/>
    <w:rsid w:val="0052033A"/>
    <w:rsid w:val="00520462"/>
    <w:rsid w:val="00520787"/>
    <w:rsid w:val="00520B44"/>
    <w:rsid w:val="005211C6"/>
    <w:rsid w:val="00521294"/>
    <w:rsid w:val="005213B1"/>
    <w:rsid w:val="005217EC"/>
    <w:rsid w:val="00521CF3"/>
    <w:rsid w:val="005220A1"/>
    <w:rsid w:val="005220E5"/>
    <w:rsid w:val="00522104"/>
    <w:rsid w:val="0052213E"/>
    <w:rsid w:val="005222E5"/>
    <w:rsid w:val="00522700"/>
    <w:rsid w:val="0052285B"/>
    <w:rsid w:val="005229C3"/>
    <w:rsid w:val="00523096"/>
    <w:rsid w:val="00523215"/>
    <w:rsid w:val="005233E7"/>
    <w:rsid w:val="00523B64"/>
    <w:rsid w:val="005244D8"/>
    <w:rsid w:val="005246DD"/>
    <w:rsid w:val="005249A0"/>
    <w:rsid w:val="00524F12"/>
    <w:rsid w:val="00525485"/>
    <w:rsid w:val="005254C5"/>
    <w:rsid w:val="005255F9"/>
    <w:rsid w:val="005256C7"/>
    <w:rsid w:val="0052585A"/>
    <w:rsid w:val="005258CC"/>
    <w:rsid w:val="00525C68"/>
    <w:rsid w:val="0052619B"/>
    <w:rsid w:val="005261A0"/>
    <w:rsid w:val="00526317"/>
    <w:rsid w:val="0052649D"/>
    <w:rsid w:val="005264F4"/>
    <w:rsid w:val="00526553"/>
    <w:rsid w:val="0052686E"/>
    <w:rsid w:val="00526EDB"/>
    <w:rsid w:val="00526EE1"/>
    <w:rsid w:val="005270D5"/>
    <w:rsid w:val="00527254"/>
    <w:rsid w:val="00527624"/>
    <w:rsid w:val="0052783C"/>
    <w:rsid w:val="00527C71"/>
    <w:rsid w:val="00527F12"/>
    <w:rsid w:val="005301B0"/>
    <w:rsid w:val="00530273"/>
    <w:rsid w:val="00530984"/>
    <w:rsid w:val="00530AC2"/>
    <w:rsid w:val="00530FAB"/>
    <w:rsid w:val="00531577"/>
    <w:rsid w:val="005316B4"/>
    <w:rsid w:val="005317A0"/>
    <w:rsid w:val="00531961"/>
    <w:rsid w:val="00531E41"/>
    <w:rsid w:val="00531FDC"/>
    <w:rsid w:val="0053210D"/>
    <w:rsid w:val="005326B5"/>
    <w:rsid w:val="0053297E"/>
    <w:rsid w:val="00532D0B"/>
    <w:rsid w:val="00533276"/>
    <w:rsid w:val="00533ABE"/>
    <w:rsid w:val="00533BBF"/>
    <w:rsid w:val="00533BC0"/>
    <w:rsid w:val="00533BF8"/>
    <w:rsid w:val="00533F49"/>
    <w:rsid w:val="00534A0E"/>
    <w:rsid w:val="00535910"/>
    <w:rsid w:val="00535A2F"/>
    <w:rsid w:val="00536317"/>
    <w:rsid w:val="0053674E"/>
    <w:rsid w:val="00536928"/>
    <w:rsid w:val="00536D57"/>
    <w:rsid w:val="00537084"/>
    <w:rsid w:val="00537144"/>
    <w:rsid w:val="00537353"/>
    <w:rsid w:val="0053772C"/>
    <w:rsid w:val="00537886"/>
    <w:rsid w:val="0053794D"/>
    <w:rsid w:val="00537993"/>
    <w:rsid w:val="00537A99"/>
    <w:rsid w:val="00537AF6"/>
    <w:rsid w:val="00537B25"/>
    <w:rsid w:val="00540109"/>
    <w:rsid w:val="00540120"/>
    <w:rsid w:val="00540493"/>
    <w:rsid w:val="00540668"/>
    <w:rsid w:val="005406F0"/>
    <w:rsid w:val="00540B69"/>
    <w:rsid w:val="00540F75"/>
    <w:rsid w:val="00540FDC"/>
    <w:rsid w:val="00541594"/>
    <w:rsid w:val="00542074"/>
    <w:rsid w:val="00542130"/>
    <w:rsid w:val="005421EC"/>
    <w:rsid w:val="005423AA"/>
    <w:rsid w:val="0054251B"/>
    <w:rsid w:val="00542A41"/>
    <w:rsid w:val="00542BCD"/>
    <w:rsid w:val="005431FD"/>
    <w:rsid w:val="00543692"/>
    <w:rsid w:val="005436AC"/>
    <w:rsid w:val="005436E5"/>
    <w:rsid w:val="00544B84"/>
    <w:rsid w:val="00544CF2"/>
    <w:rsid w:val="00544D44"/>
    <w:rsid w:val="00544E34"/>
    <w:rsid w:val="00545A5B"/>
    <w:rsid w:val="00545E53"/>
    <w:rsid w:val="005461F7"/>
    <w:rsid w:val="005462E7"/>
    <w:rsid w:val="00546438"/>
    <w:rsid w:val="005465F9"/>
    <w:rsid w:val="00546B0D"/>
    <w:rsid w:val="005471F8"/>
    <w:rsid w:val="005475AB"/>
    <w:rsid w:val="00547967"/>
    <w:rsid w:val="005504CF"/>
    <w:rsid w:val="00550964"/>
    <w:rsid w:val="005509C5"/>
    <w:rsid w:val="0055116F"/>
    <w:rsid w:val="0055125E"/>
    <w:rsid w:val="005516E2"/>
    <w:rsid w:val="005519B4"/>
    <w:rsid w:val="00551A5E"/>
    <w:rsid w:val="00552350"/>
    <w:rsid w:val="00552D88"/>
    <w:rsid w:val="00552E25"/>
    <w:rsid w:val="00552F90"/>
    <w:rsid w:val="00552F97"/>
    <w:rsid w:val="00553092"/>
    <w:rsid w:val="00553259"/>
    <w:rsid w:val="00553CAF"/>
    <w:rsid w:val="00553CB2"/>
    <w:rsid w:val="00553F0B"/>
    <w:rsid w:val="005541B1"/>
    <w:rsid w:val="005543AD"/>
    <w:rsid w:val="005547B4"/>
    <w:rsid w:val="00554A9F"/>
    <w:rsid w:val="00554F0C"/>
    <w:rsid w:val="005551DE"/>
    <w:rsid w:val="0055565A"/>
    <w:rsid w:val="00555CDD"/>
    <w:rsid w:val="005560BA"/>
    <w:rsid w:val="005561DA"/>
    <w:rsid w:val="00556348"/>
    <w:rsid w:val="0055683D"/>
    <w:rsid w:val="00556B1E"/>
    <w:rsid w:val="00556BC8"/>
    <w:rsid w:val="00556D47"/>
    <w:rsid w:val="005572E8"/>
    <w:rsid w:val="005575B7"/>
    <w:rsid w:val="005575C8"/>
    <w:rsid w:val="00557745"/>
    <w:rsid w:val="00557C24"/>
    <w:rsid w:val="00560021"/>
    <w:rsid w:val="0056002F"/>
    <w:rsid w:val="0056003D"/>
    <w:rsid w:val="0056049E"/>
    <w:rsid w:val="00560770"/>
    <w:rsid w:val="005608E5"/>
    <w:rsid w:val="00560AA5"/>
    <w:rsid w:val="00560C31"/>
    <w:rsid w:val="005612B0"/>
    <w:rsid w:val="005615CD"/>
    <w:rsid w:val="00562233"/>
    <w:rsid w:val="00562258"/>
    <w:rsid w:val="00562593"/>
    <w:rsid w:val="00562633"/>
    <w:rsid w:val="00562A93"/>
    <w:rsid w:val="005630EC"/>
    <w:rsid w:val="005636BA"/>
    <w:rsid w:val="00563734"/>
    <w:rsid w:val="0056374F"/>
    <w:rsid w:val="00563CCF"/>
    <w:rsid w:val="00563F45"/>
    <w:rsid w:val="005644D7"/>
    <w:rsid w:val="005644F6"/>
    <w:rsid w:val="0056478F"/>
    <w:rsid w:val="005654A1"/>
    <w:rsid w:val="005654D7"/>
    <w:rsid w:val="0056572C"/>
    <w:rsid w:val="00565739"/>
    <w:rsid w:val="005657A1"/>
    <w:rsid w:val="0056592A"/>
    <w:rsid w:val="00565C64"/>
    <w:rsid w:val="00565F05"/>
    <w:rsid w:val="0056602D"/>
    <w:rsid w:val="005660B5"/>
    <w:rsid w:val="0056650F"/>
    <w:rsid w:val="00566526"/>
    <w:rsid w:val="00566931"/>
    <w:rsid w:val="0056697B"/>
    <w:rsid w:val="00566B2F"/>
    <w:rsid w:val="00566EBF"/>
    <w:rsid w:val="00566F05"/>
    <w:rsid w:val="00567886"/>
    <w:rsid w:val="00567EFB"/>
    <w:rsid w:val="00570093"/>
    <w:rsid w:val="005701C1"/>
    <w:rsid w:val="005702E4"/>
    <w:rsid w:val="0057052A"/>
    <w:rsid w:val="00570878"/>
    <w:rsid w:val="005708D7"/>
    <w:rsid w:val="00570E04"/>
    <w:rsid w:val="00570E5F"/>
    <w:rsid w:val="005710E2"/>
    <w:rsid w:val="00571174"/>
    <w:rsid w:val="005712A3"/>
    <w:rsid w:val="005716B4"/>
    <w:rsid w:val="005717DA"/>
    <w:rsid w:val="00571B3E"/>
    <w:rsid w:val="00571D80"/>
    <w:rsid w:val="0057281B"/>
    <w:rsid w:val="00572971"/>
    <w:rsid w:val="005731A2"/>
    <w:rsid w:val="00573281"/>
    <w:rsid w:val="005733B8"/>
    <w:rsid w:val="00573960"/>
    <w:rsid w:val="0057397C"/>
    <w:rsid w:val="00573A8A"/>
    <w:rsid w:val="00573AFA"/>
    <w:rsid w:val="00573B1B"/>
    <w:rsid w:val="00573BBF"/>
    <w:rsid w:val="00573C93"/>
    <w:rsid w:val="005740C0"/>
    <w:rsid w:val="005741C5"/>
    <w:rsid w:val="0057499F"/>
    <w:rsid w:val="00574A35"/>
    <w:rsid w:val="00574A3E"/>
    <w:rsid w:val="00574B2F"/>
    <w:rsid w:val="005750F1"/>
    <w:rsid w:val="0057520F"/>
    <w:rsid w:val="00575221"/>
    <w:rsid w:val="005753E2"/>
    <w:rsid w:val="00575B19"/>
    <w:rsid w:val="00575D72"/>
    <w:rsid w:val="00575E4A"/>
    <w:rsid w:val="00576128"/>
    <w:rsid w:val="005761A8"/>
    <w:rsid w:val="0057658C"/>
    <w:rsid w:val="0057660D"/>
    <w:rsid w:val="00576634"/>
    <w:rsid w:val="00576CC6"/>
    <w:rsid w:val="0057720E"/>
    <w:rsid w:val="00577306"/>
    <w:rsid w:val="00577672"/>
    <w:rsid w:val="00577A7A"/>
    <w:rsid w:val="00577A9F"/>
    <w:rsid w:val="0058007A"/>
    <w:rsid w:val="00580177"/>
    <w:rsid w:val="005804C9"/>
    <w:rsid w:val="005808C0"/>
    <w:rsid w:val="00580A37"/>
    <w:rsid w:val="00580AC4"/>
    <w:rsid w:val="00581136"/>
    <w:rsid w:val="00581E8F"/>
    <w:rsid w:val="0058200B"/>
    <w:rsid w:val="0058242F"/>
    <w:rsid w:val="00582677"/>
    <w:rsid w:val="005826BF"/>
    <w:rsid w:val="0058290E"/>
    <w:rsid w:val="00582B9C"/>
    <w:rsid w:val="00582C92"/>
    <w:rsid w:val="00582E48"/>
    <w:rsid w:val="00582F5C"/>
    <w:rsid w:val="005830DD"/>
    <w:rsid w:val="005832B2"/>
    <w:rsid w:val="005833A0"/>
    <w:rsid w:val="0058426E"/>
    <w:rsid w:val="00584483"/>
    <w:rsid w:val="00584E08"/>
    <w:rsid w:val="0058502A"/>
    <w:rsid w:val="0058568C"/>
    <w:rsid w:val="00585776"/>
    <w:rsid w:val="005857DE"/>
    <w:rsid w:val="00585915"/>
    <w:rsid w:val="005859B5"/>
    <w:rsid w:val="00585F8F"/>
    <w:rsid w:val="00586506"/>
    <w:rsid w:val="005867E1"/>
    <w:rsid w:val="005869F8"/>
    <w:rsid w:val="00586E42"/>
    <w:rsid w:val="00587031"/>
    <w:rsid w:val="00587243"/>
    <w:rsid w:val="00587343"/>
    <w:rsid w:val="00587509"/>
    <w:rsid w:val="00587F38"/>
    <w:rsid w:val="00587F86"/>
    <w:rsid w:val="00590254"/>
    <w:rsid w:val="0059094E"/>
    <w:rsid w:val="0059124D"/>
    <w:rsid w:val="00591AB4"/>
    <w:rsid w:val="00591BDF"/>
    <w:rsid w:val="00591FFC"/>
    <w:rsid w:val="0059201A"/>
    <w:rsid w:val="005928DB"/>
    <w:rsid w:val="00592BC8"/>
    <w:rsid w:val="00593118"/>
    <w:rsid w:val="005932B7"/>
    <w:rsid w:val="00593316"/>
    <w:rsid w:val="005934A1"/>
    <w:rsid w:val="00593E1F"/>
    <w:rsid w:val="005942BA"/>
    <w:rsid w:val="00594339"/>
    <w:rsid w:val="00594399"/>
    <w:rsid w:val="005944B8"/>
    <w:rsid w:val="00594A9A"/>
    <w:rsid w:val="00594FA9"/>
    <w:rsid w:val="0059525D"/>
    <w:rsid w:val="005953C8"/>
    <w:rsid w:val="00595451"/>
    <w:rsid w:val="005954D9"/>
    <w:rsid w:val="005958F6"/>
    <w:rsid w:val="00595F49"/>
    <w:rsid w:val="00596014"/>
    <w:rsid w:val="0059602A"/>
    <w:rsid w:val="005960F3"/>
    <w:rsid w:val="00596549"/>
    <w:rsid w:val="005965FA"/>
    <w:rsid w:val="00596676"/>
    <w:rsid w:val="00596740"/>
    <w:rsid w:val="00596D43"/>
    <w:rsid w:val="00597342"/>
    <w:rsid w:val="005974FF"/>
    <w:rsid w:val="0059786D"/>
    <w:rsid w:val="00597AEE"/>
    <w:rsid w:val="00597C32"/>
    <w:rsid w:val="00597F0C"/>
    <w:rsid w:val="00597F90"/>
    <w:rsid w:val="005A0358"/>
    <w:rsid w:val="005A0650"/>
    <w:rsid w:val="005A0710"/>
    <w:rsid w:val="005A079C"/>
    <w:rsid w:val="005A08B7"/>
    <w:rsid w:val="005A0B04"/>
    <w:rsid w:val="005A0B27"/>
    <w:rsid w:val="005A0E5B"/>
    <w:rsid w:val="005A11C5"/>
    <w:rsid w:val="005A176F"/>
    <w:rsid w:val="005A1815"/>
    <w:rsid w:val="005A1A39"/>
    <w:rsid w:val="005A1C82"/>
    <w:rsid w:val="005A203F"/>
    <w:rsid w:val="005A24B7"/>
    <w:rsid w:val="005A26BF"/>
    <w:rsid w:val="005A28B7"/>
    <w:rsid w:val="005A2943"/>
    <w:rsid w:val="005A29FB"/>
    <w:rsid w:val="005A34C4"/>
    <w:rsid w:val="005A386F"/>
    <w:rsid w:val="005A3B4C"/>
    <w:rsid w:val="005A3EE8"/>
    <w:rsid w:val="005A3FF4"/>
    <w:rsid w:val="005A4215"/>
    <w:rsid w:val="005A454F"/>
    <w:rsid w:val="005A47DE"/>
    <w:rsid w:val="005A515C"/>
    <w:rsid w:val="005A5989"/>
    <w:rsid w:val="005A5E97"/>
    <w:rsid w:val="005A5EE9"/>
    <w:rsid w:val="005A64EF"/>
    <w:rsid w:val="005A69A2"/>
    <w:rsid w:val="005A74C2"/>
    <w:rsid w:val="005A765F"/>
    <w:rsid w:val="005A7692"/>
    <w:rsid w:val="005A79EF"/>
    <w:rsid w:val="005A7B3A"/>
    <w:rsid w:val="005A7EEA"/>
    <w:rsid w:val="005B03B4"/>
    <w:rsid w:val="005B0422"/>
    <w:rsid w:val="005B0781"/>
    <w:rsid w:val="005B0A85"/>
    <w:rsid w:val="005B0BB8"/>
    <w:rsid w:val="005B1171"/>
    <w:rsid w:val="005B1455"/>
    <w:rsid w:val="005B17C2"/>
    <w:rsid w:val="005B1820"/>
    <w:rsid w:val="005B1CED"/>
    <w:rsid w:val="005B1FCD"/>
    <w:rsid w:val="005B2009"/>
    <w:rsid w:val="005B2278"/>
    <w:rsid w:val="005B2993"/>
    <w:rsid w:val="005B2ABD"/>
    <w:rsid w:val="005B2D79"/>
    <w:rsid w:val="005B2D9A"/>
    <w:rsid w:val="005B2E07"/>
    <w:rsid w:val="005B2F41"/>
    <w:rsid w:val="005B30FA"/>
    <w:rsid w:val="005B32C4"/>
    <w:rsid w:val="005B35F9"/>
    <w:rsid w:val="005B4187"/>
    <w:rsid w:val="005B4D32"/>
    <w:rsid w:val="005B5028"/>
    <w:rsid w:val="005B52B7"/>
    <w:rsid w:val="005B5AE0"/>
    <w:rsid w:val="005B5CB4"/>
    <w:rsid w:val="005B602E"/>
    <w:rsid w:val="005B61F8"/>
    <w:rsid w:val="005B6407"/>
    <w:rsid w:val="005B684B"/>
    <w:rsid w:val="005B6B04"/>
    <w:rsid w:val="005B6C83"/>
    <w:rsid w:val="005B6F3E"/>
    <w:rsid w:val="005B715D"/>
    <w:rsid w:val="005B724C"/>
    <w:rsid w:val="005B72A7"/>
    <w:rsid w:val="005B72C6"/>
    <w:rsid w:val="005B7304"/>
    <w:rsid w:val="005B734D"/>
    <w:rsid w:val="005B7360"/>
    <w:rsid w:val="005B73BF"/>
    <w:rsid w:val="005B7836"/>
    <w:rsid w:val="005B7E2E"/>
    <w:rsid w:val="005B7F73"/>
    <w:rsid w:val="005C02D6"/>
    <w:rsid w:val="005C033B"/>
    <w:rsid w:val="005C0604"/>
    <w:rsid w:val="005C08A7"/>
    <w:rsid w:val="005C0BCB"/>
    <w:rsid w:val="005C0D1D"/>
    <w:rsid w:val="005C13A2"/>
    <w:rsid w:val="005C13F2"/>
    <w:rsid w:val="005C1B30"/>
    <w:rsid w:val="005C1E53"/>
    <w:rsid w:val="005C2113"/>
    <w:rsid w:val="005C25BD"/>
    <w:rsid w:val="005C2B7C"/>
    <w:rsid w:val="005C2BA2"/>
    <w:rsid w:val="005C2D28"/>
    <w:rsid w:val="005C30A3"/>
    <w:rsid w:val="005C3218"/>
    <w:rsid w:val="005C327C"/>
    <w:rsid w:val="005C32DB"/>
    <w:rsid w:val="005C3721"/>
    <w:rsid w:val="005C3891"/>
    <w:rsid w:val="005C4F9A"/>
    <w:rsid w:val="005C559C"/>
    <w:rsid w:val="005C579F"/>
    <w:rsid w:val="005C5CC4"/>
    <w:rsid w:val="005C5D16"/>
    <w:rsid w:val="005C5ECB"/>
    <w:rsid w:val="005C6500"/>
    <w:rsid w:val="005C669B"/>
    <w:rsid w:val="005C6EEA"/>
    <w:rsid w:val="005C72A0"/>
    <w:rsid w:val="005C743F"/>
    <w:rsid w:val="005C79FC"/>
    <w:rsid w:val="005C7BC7"/>
    <w:rsid w:val="005D037F"/>
    <w:rsid w:val="005D0431"/>
    <w:rsid w:val="005D09B4"/>
    <w:rsid w:val="005D1156"/>
    <w:rsid w:val="005D132A"/>
    <w:rsid w:val="005D1741"/>
    <w:rsid w:val="005D1839"/>
    <w:rsid w:val="005D1953"/>
    <w:rsid w:val="005D199E"/>
    <w:rsid w:val="005D1DA9"/>
    <w:rsid w:val="005D1EAA"/>
    <w:rsid w:val="005D1F0C"/>
    <w:rsid w:val="005D227F"/>
    <w:rsid w:val="005D2460"/>
    <w:rsid w:val="005D24B2"/>
    <w:rsid w:val="005D2728"/>
    <w:rsid w:val="005D2898"/>
    <w:rsid w:val="005D406E"/>
    <w:rsid w:val="005D4281"/>
    <w:rsid w:val="005D43EE"/>
    <w:rsid w:val="005D4738"/>
    <w:rsid w:val="005D4A2A"/>
    <w:rsid w:val="005D4A53"/>
    <w:rsid w:val="005D4AC7"/>
    <w:rsid w:val="005D4B03"/>
    <w:rsid w:val="005D4D6A"/>
    <w:rsid w:val="005D54B1"/>
    <w:rsid w:val="005D550C"/>
    <w:rsid w:val="005D58AD"/>
    <w:rsid w:val="005D59E0"/>
    <w:rsid w:val="005D5C37"/>
    <w:rsid w:val="005D5DB8"/>
    <w:rsid w:val="005D5EF4"/>
    <w:rsid w:val="005D633F"/>
    <w:rsid w:val="005D6373"/>
    <w:rsid w:val="005D6503"/>
    <w:rsid w:val="005D662E"/>
    <w:rsid w:val="005D6860"/>
    <w:rsid w:val="005D6C15"/>
    <w:rsid w:val="005D6DC1"/>
    <w:rsid w:val="005D7186"/>
    <w:rsid w:val="005D7284"/>
    <w:rsid w:val="005D74DE"/>
    <w:rsid w:val="005D75B6"/>
    <w:rsid w:val="005D7CD5"/>
    <w:rsid w:val="005E005D"/>
    <w:rsid w:val="005E0259"/>
    <w:rsid w:val="005E0427"/>
    <w:rsid w:val="005E0BFF"/>
    <w:rsid w:val="005E11D2"/>
    <w:rsid w:val="005E125D"/>
    <w:rsid w:val="005E140E"/>
    <w:rsid w:val="005E1992"/>
    <w:rsid w:val="005E1D4F"/>
    <w:rsid w:val="005E204A"/>
    <w:rsid w:val="005E2708"/>
    <w:rsid w:val="005E2866"/>
    <w:rsid w:val="005E2A3A"/>
    <w:rsid w:val="005E2A72"/>
    <w:rsid w:val="005E2ADB"/>
    <w:rsid w:val="005E2BBE"/>
    <w:rsid w:val="005E2D2C"/>
    <w:rsid w:val="005E2D2D"/>
    <w:rsid w:val="005E3132"/>
    <w:rsid w:val="005E3680"/>
    <w:rsid w:val="005E39B8"/>
    <w:rsid w:val="005E3F74"/>
    <w:rsid w:val="005E3FCE"/>
    <w:rsid w:val="005E4234"/>
    <w:rsid w:val="005E429C"/>
    <w:rsid w:val="005E44C2"/>
    <w:rsid w:val="005E4797"/>
    <w:rsid w:val="005E500C"/>
    <w:rsid w:val="005E504E"/>
    <w:rsid w:val="005E5170"/>
    <w:rsid w:val="005E526D"/>
    <w:rsid w:val="005E55AA"/>
    <w:rsid w:val="005E5AF7"/>
    <w:rsid w:val="005E5BAE"/>
    <w:rsid w:val="005E5CEE"/>
    <w:rsid w:val="005E61BA"/>
    <w:rsid w:val="005E655C"/>
    <w:rsid w:val="005E6989"/>
    <w:rsid w:val="005E6E66"/>
    <w:rsid w:val="005E7558"/>
    <w:rsid w:val="005E7600"/>
    <w:rsid w:val="005E79C5"/>
    <w:rsid w:val="005E79E3"/>
    <w:rsid w:val="005E7B72"/>
    <w:rsid w:val="005E7CE9"/>
    <w:rsid w:val="005E7F3A"/>
    <w:rsid w:val="005E7F81"/>
    <w:rsid w:val="005F0823"/>
    <w:rsid w:val="005F0C95"/>
    <w:rsid w:val="005F0CB3"/>
    <w:rsid w:val="005F0E47"/>
    <w:rsid w:val="005F0E97"/>
    <w:rsid w:val="005F11F9"/>
    <w:rsid w:val="005F1204"/>
    <w:rsid w:val="005F1B38"/>
    <w:rsid w:val="005F2A8F"/>
    <w:rsid w:val="005F2DCD"/>
    <w:rsid w:val="005F2F48"/>
    <w:rsid w:val="005F3114"/>
    <w:rsid w:val="005F32A1"/>
    <w:rsid w:val="005F3428"/>
    <w:rsid w:val="005F354B"/>
    <w:rsid w:val="005F389E"/>
    <w:rsid w:val="005F3B32"/>
    <w:rsid w:val="005F3EEA"/>
    <w:rsid w:val="005F401A"/>
    <w:rsid w:val="005F4088"/>
    <w:rsid w:val="005F4422"/>
    <w:rsid w:val="005F4B90"/>
    <w:rsid w:val="005F4BE2"/>
    <w:rsid w:val="005F4EB9"/>
    <w:rsid w:val="005F4F33"/>
    <w:rsid w:val="005F4F63"/>
    <w:rsid w:val="005F510C"/>
    <w:rsid w:val="005F5138"/>
    <w:rsid w:val="005F5261"/>
    <w:rsid w:val="005F55C1"/>
    <w:rsid w:val="005F5704"/>
    <w:rsid w:val="005F57F3"/>
    <w:rsid w:val="005F599B"/>
    <w:rsid w:val="005F5A34"/>
    <w:rsid w:val="005F5A6E"/>
    <w:rsid w:val="005F5BD5"/>
    <w:rsid w:val="005F62B9"/>
    <w:rsid w:val="005F69A9"/>
    <w:rsid w:val="005F6A8B"/>
    <w:rsid w:val="005F6F1E"/>
    <w:rsid w:val="005F71B5"/>
    <w:rsid w:val="005F72C5"/>
    <w:rsid w:val="005F7441"/>
    <w:rsid w:val="005F74D9"/>
    <w:rsid w:val="005F7939"/>
    <w:rsid w:val="005F7CDA"/>
    <w:rsid w:val="005F7E6C"/>
    <w:rsid w:val="00600056"/>
    <w:rsid w:val="006002E0"/>
    <w:rsid w:val="00600B93"/>
    <w:rsid w:val="00600C97"/>
    <w:rsid w:val="00600D5B"/>
    <w:rsid w:val="006010CA"/>
    <w:rsid w:val="00601143"/>
    <w:rsid w:val="00601265"/>
    <w:rsid w:val="00601561"/>
    <w:rsid w:val="006015A7"/>
    <w:rsid w:val="006018B9"/>
    <w:rsid w:val="00601CB8"/>
    <w:rsid w:val="0060250B"/>
    <w:rsid w:val="00602976"/>
    <w:rsid w:val="00602E4C"/>
    <w:rsid w:val="0060337E"/>
    <w:rsid w:val="006033B3"/>
    <w:rsid w:val="006033F4"/>
    <w:rsid w:val="0060461A"/>
    <w:rsid w:val="00604688"/>
    <w:rsid w:val="00604A98"/>
    <w:rsid w:val="00604C5E"/>
    <w:rsid w:val="00605315"/>
    <w:rsid w:val="0060548C"/>
    <w:rsid w:val="006055E3"/>
    <w:rsid w:val="00605836"/>
    <w:rsid w:val="00605AE5"/>
    <w:rsid w:val="00605CC7"/>
    <w:rsid w:val="006060CB"/>
    <w:rsid w:val="006062C1"/>
    <w:rsid w:val="00606467"/>
    <w:rsid w:val="006064B3"/>
    <w:rsid w:val="0060652A"/>
    <w:rsid w:val="006067D9"/>
    <w:rsid w:val="0060681E"/>
    <w:rsid w:val="00606849"/>
    <w:rsid w:val="00606D4B"/>
    <w:rsid w:val="0060704B"/>
    <w:rsid w:val="006073F7"/>
    <w:rsid w:val="006074E0"/>
    <w:rsid w:val="00607BAF"/>
    <w:rsid w:val="00610487"/>
    <w:rsid w:val="00610A76"/>
    <w:rsid w:val="00610BEE"/>
    <w:rsid w:val="00610BFE"/>
    <w:rsid w:val="00610DC1"/>
    <w:rsid w:val="0061101F"/>
    <w:rsid w:val="006115EC"/>
    <w:rsid w:val="006117F4"/>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7AB"/>
    <w:rsid w:val="006158F0"/>
    <w:rsid w:val="006159F3"/>
    <w:rsid w:val="00615A51"/>
    <w:rsid w:val="00615B36"/>
    <w:rsid w:val="00615D85"/>
    <w:rsid w:val="006160E3"/>
    <w:rsid w:val="00616198"/>
    <w:rsid w:val="00616491"/>
    <w:rsid w:val="006165E7"/>
    <w:rsid w:val="00616701"/>
    <w:rsid w:val="00616A7E"/>
    <w:rsid w:val="00616B8B"/>
    <w:rsid w:val="00616C1B"/>
    <w:rsid w:val="00616E88"/>
    <w:rsid w:val="00617125"/>
    <w:rsid w:val="0061720F"/>
    <w:rsid w:val="0061726E"/>
    <w:rsid w:val="00620017"/>
    <w:rsid w:val="00620097"/>
    <w:rsid w:val="00620118"/>
    <w:rsid w:val="006202F1"/>
    <w:rsid w:val="00620626"/>
    <w:rsid w:val="006207F6"/>
    <w:rsid w:val="0062091F"/>
    <w:rsid w:val="00620E70"/>
    <w:rsid w:val="00621558"/>
    <w:rsid w:val="00621731"/>
    <w:rsid w:val="006218A1"/>
    <w:rsid w:val="006218DC"/>
    <w:rsid w:val="00621C14"/>
    <w:rsid w:val="00621C79"/>
    <w:rsid w:val="00621D57"/>
    <w:rsid w:val="00622155"/>
    <w:rsid w:val="0062253E"/>
    <w:rsid w:val="00622596"/>
    <w:rsid w:val="006229A3"/>
    <w:rsid w:val="00622B03"/>
    <w:rsid w:val="006232D1"/>
    <w:rsid w:val="006234DA"/>
    <w:rsid w:val="00623785"/>
    <w:rsid w:val="00623B16"/>
    <w:rsid w:val="0062400E"/>
    <w:rsid w:val="00624280"/>
    <w:rsid w:val="0062450D"/>
    <w:rsid w:val="0062477E"/>
    <w:rsid w:val="006248F3"/>
    <w:rsid w:val="00624A71"/>
    <w:rsid w:val="006250CA"/>
    <w:rsid w:val="00625151"/>
    <w:rsid w:val="0062522F"/>
    <w:rsid w:val="006252C4"/>
    <w:rsid w:val="006253E8"/>
    <w:rsid w:val="00625700"/>
    <w:rsid w:val="00625FAF"/>
    <w:rsid w:val="006264C4"/>
    <w:rsid w:val="006267FA"/>
    <w:rsid w:val="00626C7D"/>
    <w:rsid w:val="00626D0B"/>
    <w:rsid w:val="006272D5"/>
    <w:rsid w:val="00627DE3"/>
    <w:rsid w:val="0063019C"/>
    <w:rsid w:val="00630535"/>
    <w:rsid w:val="006307F9"/>
    <w:rsid w:val="006308CE"/>
    <w:rsid w:val="0063099F"/>
    <w:rsid w:val="00630B57"/>
    <w:rsid w:val="00630B84"/>
    <w:rsid w:val="00630BBE"/>
    <w:rsid w:val="00630D5C"/>
    <w:rsid w:val="00630F95"/>
    <w:rsid w:val="006311C5"/>
    <w:rsid w:val="00631433"/>
    <w:rsid w:val="006318B3"/>
    <w:rsid w:val="00631B4F"/>
    <w:rsid w:val="00632040"/>
    <w:rsid w:val="0063208A"/>
    <w:rsid w:val="0063286D"/>
    <w:rsid w:val="00632A24"/>
    <w:rsid w:val="00632A41"/>
    <w:rsid w:val="00632D63"/>
    <w:rsid w:val="006330DD"/>
    <w:rsid w:val="00633641"/>
    <w:rsid w:val="00633737"/>
    <w:rsid w:val="00634052"/>
    <w:rsid w:val="00634318"/>
    <w:rsid w:val="00634A0B"/>
    <w:rsid w:val="00634BC3"/>
    <w:rsid w:val="00634EAD"/>
    <w:rsid w:val="0063525C"/>
    <w:rsid w:val="00635778"/>
    <w:rsid w:val="0063582E"/>
    <w:rsid w:val="006360D9"/>
    <w:rsid w:val="00636100"/>
    <w:rsid w:val="006362DF"/>
    <w:rsid w:val="006366A5"/>
    <w:rsid w:val="00636853"/>
    <w:rsid w:val="00636F72"/>
    <w:rsid w:val="0063720A"/>
    <w:rsid w:val="00637465"/>
    <w:rsid w:val="006375B1"/>
    <w:rsid w:val="006376BD"/>
    <w:rsid w:val="00637882"/>
    <w:rsid w:val="00637DA1"/>
    <w:rsid w:val="00640440"/>
    <w:rsid w:val="0064075F"/>
    <w:rsid w:val="0064094A"/>
    <w:rsid w:val="0064099D"/>
    <w:rsid w:val="00640BDA"/>
    <w:rsid w:val="0064118A"/>
    <w:rsid w:val="0064119C"/>
    <w:rsid w:val="00641252"/>
    <w:rsid w:val="00641319"/>
    <w:rsid w:val="00641376"/>
    <w:rsid w:val="0064143D"/>
    <w:rsid w:val="00641927"/>
    <w:rsid w:val="00641AB1"/>
    <w:rsid w:val="00641C40"/>
    <w:rsid w:val="00641C92"/>
    <w:rsid w:val="00641CDA"/>
    <w:rsid w:val="00642043"/>
    <w:rsid w:val="00642279"/>
    <w:rsid w:val="00642D68"/>
    <w:rsid w:val="00642DFD"/>
    <w:rsid w:val="0064376E"/>
    <w:rsid w:val="00643AFA"/>
    <w:rsid w:val="00643BD5"/>
    <w:rsid w:val="00644109"/>
    <w:rsid w:val="006442C8"/>
    <w:rsid w:val="0064434D"/>
    <w:rsid w:val="00644591"/>
    <w:rsid w:val="00644641"/>
    <w:rsid w:val="00644919"/>
    <w:rsid w:val="006449A5"/>
    <w:rsid w:val="006451E0"/>
    <w:rsid w:val="00645D98"/>
    <w:rsid w:val="00645F6F"/>
    <w:rsid w:val="006466FA"/>
    <w:rsid w:val="00646975"/>
    <w:rsid w:val="00646ED0"/>
    <w:rsid w:val="006470C6"/>
    <w:rsid w:val="006473CF"/>
    <w:rsid w:val="00647459"/>
    <w:rsid w:val="006476C2"/>
    <w:rsid w:val="00647714"/>
    <w:rsid w:val="006479B0"/>
    <w:rsid w:val="00650BAE"/>
    <w:rsid w:val="00650BBD"/>
    <w:rsid w:val="00650BBF"/>
    <w:rsid w:val="00650CE1"/>
    <w:rsid w:val="006515B8"/>
    <w:rsid w:val="006516DD"/>
    <w:rsid w:val="0065181B"/>
    <w:rsid w:val="00651C87"/>
    <w:rsid w:val="00651E6E"/>
    <w:rsid w:val="00651F59"/>
    <w:rsid w:val="00652E03"/>
    <w:rsid w:val="006530C9"/>
    <w:rsid w:val="0065321F"/>
    <w:rsid w:val="0065329C"/>
    <w:rsid w:val="006534CD"/>
    <w:rsid w:val="00653732"/>
    <w:rsid w:val="00653797"/>
    <w:rsid w:val="00653AAA"/>
    <w:rsid w:val="006546DA"/>
    <w:rsid w:val="006546DB"/>
    <w:rsid w:val="0065483C"/>
    <w:rsid w:val="00654AE4"/>
    <w:rsid w:val="00654CCD"/>
    <w:rsid w:val="00654FFC"/>
    <w:rsid w:val="0065522E"/>
    <w:rsid w:val="00655B18"/>
    <w:rsid w:val="00656614"/>
    <w:rsid w:val="00656CE1"/>
    <w:rsid w:val="00657120"/>
    <w:rsid w:val="0065737A"/>
    <w:rsid w:val="0065778E"/>
    <w:rsid w:val="006577D6"/>
    <w:rsid w:val="00657A06"/>
    <w:rsid w:val="00657B2A"/>
    <w:rsid w:val="00660093"/>
    <w:rsid w:val="00660390"/>
    <w:rsid w:val="0066073E"/>
    <w:rsid w:val="0066088F"/>
    <w:rsid w:val="00660C45"/>
    <w:rsid w:val="00660CBF"/>
    <w:rsid w:val="00660E8F"/>
    <w:rsid w:val="00660FB7"/>
    <w:rsid w:val="006612B2"/>
    <w:rsid w:val="006618A5"/>
    <w:rsid w:val="006618E8"/>
    <w:rsid w:val="00661E71"/>
    <w:rsid w:val="00662171"/>
    <w:rsid w:val="006622D2"/>
    <w:rsid w:val="006623B1"/>
    <w:rsid w:val="00662717"/>
    <w:rsid w:val="00662941"/>
    <w:rsid w:val="00662F38"/>
    <w:rsid w:val="006634A2"/>
    <w:rsid w:val="006635AB"/>
    <w:rsid w:val="006637A6"/>
    <w:rsid w:val="00663937"/>
    <w:rsid w:val="006639D2"/>
    <w:rsid w:val="00663B29"/>
    <w:rsid w:val="00664209"/>
    <w:rsid w:val="00664311"/>
    <w:rsid w:val="0066497F"/>
    <w:rsid w:val="006650F3"/>
    <w:rsid w:val="006654D7"/>
    <w:rsid w:val="00665815"/>
    <w:rsid w:val="00665913"/>
    <w:rsid w:val="00665C6A"/>
    <w:rsid w:val="006662F3"/>
    <w:rsid w:val="006664C6"/>
    <w:rsid w:val="00666936"/>
    <w:rsid w:val="00666F79"/>
    <w:rsid w:val="00667B01"/>
    <w:rsid w:val="0067034F"/>
    <w:rsid w:val="006704B4"/>
    <w:rsid w:val="006704CF"/>
    <w:rsid w:val="00670AAD"/>
    <w:rsid w:val="00670BEF"/>
    <w:rsid w:val="00670C5A"/>
    <w:rsid w:val="00671049"/>
    <w:rsid w:val="006711C0"/>
    <w:rsid w:val="006713C8"/>
    <w:rsid w:val="00671530"/>
    <w:rsid w:val="0067165E"/>
    <w:rsid w:val="0067184C"/>
    <w:rsid w:val="00671CCD"/>
    <w:rsid w:val="00671D11"/>
    <w:rsid w:val="00671DCA"/>
    <w:rsid w:val="00671DF3"/>
    <w:rsid w:val="00671FB5"/>
    <w:rsid w:val="006723AA"/>
    <w:rsid w:val="006725C9"/>
    <w:rsid w:val="00672711"/>
    <w:rsid w:val="00672AD8"/>
    <w:rsid w:val="00672FB1"/>
    <w:rsid w:val="00673297"/>
    <w:rsid w:val="006732C6"/>
    <w:rsid w:val="006735AB"/>
    <w:rsid w:val="0067363C"/>
    <w:rsid w:val="00673C15"/>
    <w:rsid w:val="00673C87"/>
    <w:rsid w:val="00674125"/>
    <w:rsid w:val="006741CF"/>
    <w:rsid w:val="0067457B"/>
    <w:rsid w:val="006745ED"/>
    <w:rsid w:val="00674604"/>
    <w:rsid w:val="00674C27"/>
    <w:rsid w:val="00675286"/>
    <w:rsid w:val="006755B9"/>
    <w:rsid w:val="00675723"/>
    <w:rsid w:val="0067575B"/>
    <w:rsid w:val="00675CBC"/>
    <w:rsid w:val="00675CD7"/>
    <w:rsid w:val="006763F1"/>
    <w:rsid w:val="00676D8B"/>
    <w:rsid w:val="00676E00"/>
    <w:rsid w:val="006772D2"/>
    <w:rsid w:val="0067730B"/>
    <w:rsid w:val="00677522"/>
    <w:rsid w:val="006778E1"/>
    <w:rsid w:val="0067793F"/>
    <w:rsid w:val="00677D1B"/>
    <w:rsid w:val="00677E94"/>
    <w:rsid w:val="00680105"/>
    <w:rsid w:val="006805A9"/>
    <w:rsid w:val="006806C9"/>
    <w:rsid w:val="00680816"/>
    <w:rsid w:val="0068095C"/>
    <w:rsid w:val="00680A62"/>
    <w:rsid w:val="0068138A"/>
    <w:rsid w:val="00681399"/>
    <w:rsid w:val="0068152C"/>
    <w:rsid w:val="00681885"/>
    <w:rsid w:val="006819CE"/>
    <w:rsid w:val="006819DA"/>
    <w:rsid w:val="00681A8E"/>
    <w:rsid w:val="00681CDF"/>
    <w:rsid w:val="00681FC1"/>
    <w:rsid w:val="00682183"/>
    <w:rsid w:val="00682409"/>
    <w:rsid w:val="00682A05"/>
    <w:rsid w:val="00682C9F"/>
    <w:rsid w:val="0068304B"/>
    <w:rsid w:val="00683054"/>
    <w:rsid w:val="006832A6"/>
    <w:rsid w:val="006832F3"/>
    <w:rsid w:val="0068346C"/>
    <w:rsid w:val="006838DE"/>
    <w:rsid w:val="00683C66"/>
    <w:rsid w:val="00683FA5"/>
    <w:rsid w:val="00683FC4"/>
    <w:rsid w:val="006840A4"/>
    <w:rsid w:val="00684408"/>
    <w:rsid w:val="006844AA"/>
    <w:rsid w:val="0068473F"/>
    <w:rsid w:val="006847D2"/>
    <w:rsid w:val="006847FA"/>
    <w:rsid w:val="0068487E"/>
    <w:rsid w:val="00684EEF"/>
    <w:rsid w:val="006852CC"/>
    <w:rsid w:val="006853ED"/>
    <w:rsid w:val="006853EF"/>
    <w:rsid w:val="0068549D"/>
    <w:rsid w:val="00685903"/>
    <w:rsid w:val="0068597C"/>
    <w:rsid w:val="006863C3"/>
    <w:rsid w:val="00686503"/>
    <w:rsid w:val="00686735"/>
    <w:rsid w:val="006868CD"/>
    <w:rsid w:val="006868ED"/>
    <w:rsid w:val="00686FD8"/>
    <w:rsid w:val="00687003"/>
    <w:rsid w:val="006874DD"/>
    <w:rsid w:val="00687F7A"/>
    <w:rsid w:val="00687F91"/>
    <w:rsid w:val="0069033C"/>
    <w:rsid w:val="0069080B"/>
    <w:rsid w:val="00690846"/>
    <w:rsid w:val="00690B0D"/>
    <w:rsid w:val="00690CA2"/>
    <w:rsid w:val="00690F01"/>
    <w:rsid w:val="006913C6"/>
    <w:rsid w:val="00691587"/>
    <w:rsid w:val="00691598"/>
    <w:rsid w:val="006915CB"/>
    <w:rsid w:val="0069170B"/>
    <w:rsid w:val="00691B58"/>
    <w:rsid w:val="00691CF0"/>
    <w:rsid w:val="00691F81"/>
    <w:rsid w:val="00692209"/>
    <w:rsid w:val="006922AE"/>
    <w:rsid w:val="0069261F"/>
    <w:rsid w:val="006928DF"/>
    <w:rsid w:val="0069299E"/>
    <w:rsid w:val="00692A03"/>
    <w:rsid w:val="00692CBF"/>
    <w:rsid w:val="006935A4"/>
    <w:rsid w:val="00693659"/>
    <w:rsid w:val="006937A8"/>
    <w:rsid w:val="00693817"/>
    <w:rsid w:val="006939FE"/>
    <w:rsid w:val="00693B4B"/>
    <w:rsid w:val="00694575"/>
    <w:rsid w:val="00694A21"/>
    <w:rsid w:val="00694AF1"/>
    <w:rsid w:val="00694B37"/>
    <w:rsid w:val="00694C10"/>
    <w:rsid w:val="00694C20"/>
    <w:rsid w:val="00694DE1"/>
    <w:rsid w:val="00694F34"/>
    <w:rsid w:val="00695055"/>
    <w:rsid w:val="00695291"/>
    <w:rsid w:val="00695742"/>
    <w:rsid w:val="006957E7"/>
    <w:rsid w:val="00695836"/>
    <w:rsid w:val="006958DA"/>
    <w:rsid w:val="00695B0E"/>
    <w:rsid w:val="006965CB"/>
    <w:rsid w:val="0069662F"/>
    <w:rsid w:val="00696736"/>
    <w:rsid w:val="00696786"/>
    <w:rsid w:val="006967B4"/>
    <w:rsid w:val="006968A9"/>
    <w:rsid w:val="006969C6"/>
    <w:rsid w:val="00696C59"/>
    <w:rsid w:val="00696CD7"/>
    <w:rsid w:val="006972F7"/>
    <w:rsid w:val="00697743"/>
    <w:rsid w:val="00697BBA"/>
    <w:rsid w:val="00697FEF"/>
    <w:rsid w:val="006A016F"/>
    <w:rsid w:val="006A03FC"/>
    <w:rsid w:val="006A087A"/>
    <w:rsid w:val="006A0A03"/>
    <w:rsid w:val="006A0A82"/>
    <w:rsid w:val="006A0EC1"/>
    <w:rsid w:val="006A12B6"/>
    <w:rsid w:val="006A15C4"/>
    <w:rsid w:val="006A1741"/>
    <w:rsid w:val="006A1807"/>
    <w:rsid w:val="006A188D"/>
    <w:rsid w:val="006A204C"/>
    <w:rsid w:val="006A26D7"/>
    <w:rsid w:val="006A2847"/>
    <w:rsid w:val="006A2D2E"/>
    <w:rsid w:val="006A2E0B"/>
    <w:rsid w:val="006A2F8D"/>
    <w:rsid w:val="006A3479"/>
    <w:rsid w:val="006A3E09"/>
    <w:rsid w:val="006A3F8C"/>
    <w:rsid w:val="006A4A6C"/>
    <w:rsid w:val="006A4C1E"/>
    <w:rsid w:val="006A4EAB"/>
    <w:rsid w:val="006A4FA9"/>
    <w:rsid w:val="006A5427"/>
    <w:rsid w:val="006A5507"/>
    <w:rsid w:val="006A551A"/>
    <w:rsid w:val="006A618C"/>
    <w:rsid w:val="006A62D1"/>
    <w:rsid w:val="006A6AB5"/>
    <w:rsid w:val="006A6B61"/>
    <w:rsid w:val="006A6CC4"/>
    <w:rsid w:val="006A6E48"/>
    <w:rsid w:val="006A700B"/>
    <w:rsid w:val="006A70D2"/>
    <w:rsid w:val="006A7195"/>
    <w:rsid w:val="006A7268"/>
    <w:rsid w:val="006B03FD"/>
    <w:rsid w:val="006B056F"/>
    <w:rsid w:val="006B0742"/>
    <w:rsid w:val="006B0A4C"/>
    <w:rsid w:val="006B0D25"/>
    <w:rsid w:val="006B0D6E"/>
    <w:rsid w:val="006B0F19"/>
    <w:rsid w:val="006B10B9"/>
    <w:rsid w:val="006B125B"/>
    <w:rsid w:val="006B14C1"/>
    <w:rsid w:val="006B165E"/>
    <w:rsid w:val="006B1760"/>
    <w:rsid w:val="006B1D41"/>
    <w:rsid w:val="006B1DFB"/>
    <w:rsid w:val="006B2112"/>
    <w:rsid w:val="006B21D4"/>
    <w:rsid w:val="006B2203"/>
    <w:rsid w:val="006B22E3"/>
    <w:rsid w:val="006B24E9"/>
    <w:rsid w:val="006B2EA9"/>
    <w:rsid w:val="006B2F2A"/>
    <w:rsid w:val="006B3397"/>
    <w:rsid w:val="006B33F1"/>
    <w:rsid w:val="006B35AB"/>
    <w:rsid w:val="006B377F"/>
    <w:rsid w:val="006B386A"/>
    <w:rsid w:val="006B3BC3"/>
    <w:rsid w:val="006B3D74"/>
    <w:rsid w:val="006B4003"/>
    <w:rsid w:val="006B473B"/>
    <w:rsid w:val="006B47B4"/>
    <w:rsid w:val="006B4A40"/>
    <w:rsid w:val="006B4A9B"/>
    <w:rsid w:val="006B4DAD"/>
    <w:rsid w:val="006B4EB2"/>
    <w:rsid w:val="006B51F6"/>
    <w:rsid w:val="006B536D"/>
    <w:rsid w:val="006B57B0"/>
    <w:rsid w:val="006B58FF"/>
    <w:rsid w:val="006B5DC5"/>
    <w:rsid w:val="006B639E"/>
    <w:rsid w:val="006B6435"/>
    <w:rsid w:val="006B650A"/>
    <w:rsid w:val="006B67AB"/>
    <w:rsid w:val="006B6DDF"/>
    <w:rsid w:val="006B715C"/>
    <w:rsid w:val="006C0366"/>
    <w:rsid w:val="006C087F"/>
    <w:rsid w:val="006C0BBE"/>
    <w:rsid w:val="006C0D5D"/>
    <w:rsid w:val="006C17BB"/>
    <w:rsid w:val="006C17E0"/>
    <w:rsid w:val="006C1806"/>
    <w:rsid w:val="006C1828"/>
    <w:rsid w:val="006C1940"/>
    <w:rsid w:val="006C1AD3"/>
    <w:rsid w:val="006C1BA9"/>
    <w:rsid w:val="006C209E"/>
    <w:rsid w:val="006C2722"/>
    <w:rsid w:val="006C2946"/>
    <w:rsid w:val="006C2CF7"/>
    <w:rsid w:val="006C3040"/>
    <w:rsid w:val="006C3559"/>
    <w:rsid w:val="006C3ABE"/>
    <w:rsid w:val="006C3D57"/>
    <w:rsid w:val="006C3E0C"/>
    <w:rsid w:val="006C4193"/>
    <w:rsid w:val="006C42BA"/>
    <w:rsid w:val="006C46E0"/>
    <w:rsid w:val="006C515C"/>
    <w:rsid w:val="006C5418"/>
    <w:rsid w:val="006C555E"/>
    <w:rsid w:val="006C59C4"/>
    <w:rsid w:val="006C5A34"/>
    <w:rsid w:val="006C62FB"/>
    <w:rsid w:val="006C64AD"/>
    <w:rsid w:val="006C7165"/>
    <w:rsid w:val="006C727F"/>
    <w:rsid w:val="006C733C"/>
    <w:rsid w:val="006C74C2"/>
    <w:rsid w:val="006C76A0"/>
    <w:rsid w:val="006C793A"/>
    <w:rsid w:val="006C794D"/>
    <w:rsid w:val="006D016E"/>
    <w:rsid w:val="006D0662"/>
    <w:rsid w:val="006D0E8D"/>
    <w:rsid w:val="006D168A"/>
    <w:rsid w:val="006D1D2F"/>
    <w:rsid w:val="006D1F4A"/>
    <w:rsid w:val="006D2B7E"/>
    <w:rsid w:val="006D2E79"/>
    <w:rsid w:val="006D3117"/>
    <w:rsid w:val="006D320B"/>
    <w:rsid w:val="006D33DE"/>
    <w:rsid w:val="006D3424"/>
    <w:rsid w:val="006D3520"/>
    <w:rsid w:val="006D38C2"/>
    <w:rsid w:val="006D394F"/>
    <w:rsid w:val="006D3AAB"/>
    <w:rsid w:val="006D3C55"/>
    <w:rsid w:val="006D3C9C"/>
    <w:rsid w:val="006D4028"/>
    <w:rsid w:val="006D40DE"/>
    <w:rsid w:val="006D4B0A"/>
    <w:rsid w:val="006D4EF7"/>
    <w:rsid w:val="006D502A"/>
    <w:rsid w:val="006D549F"/>
    <w:rsid w:val="006D561A"/>
    <w:rsid w:val="006D56B2"/>
    <w:rsid w:val="006D5B10"/>
    <w:rsid w:val="006D5BBA"/>
    <w:rsid w:val="006D5CE8"/>
    <w:rsid w:val="006D5DED"/>
    <w:rsid w:val="006D5E8E"/>
    <w:rsid w:val="006D6369"/>
    <w:rsid w:val="006D6881"/>
    <w:rsid w:val="006D6A0A"/>
    <w:rsid w:val="006D6CDF"/>
    <w:rsid w:val="006D75C9"/>
    <w:rsid w:val="006D7C32"/>
    <w:rsid w:val="006D7FEA"/>
    <w:rsid w:val="006E0611"/>
    <w:rsid w:val="006E07C2"/>
    <w:rsid w:val="006E0CF1"/>
    <w:rsid w:val="006E1168"/>
    <w:rsid w:val="006E12B6"/>
    <w:rsid w:val="006E164A"/>
    <w:rsid w:val="006E18CA"/>
    <w:rsid w:val="006E1B33"/>
    <w:rsid w:val="006E1CAB"/>
    <w:rsid w:val="006E200E"/>
    <w:rsid w:val="006E202E"/>
    <w:rsid w:val="006E253C"/>
    <w:rsid w:val="006E2601"/>
    <w:rsid w:val="006E2A0D"/>
    <w:rsid w:val="006E2A84"/>
    <w:rsid w:val="006E2A88"/>
    <w:rsid w:val="006E2D0A"/>
    <w:rsid w:val="006E2F81"/>
    <w:rsid w:val="006E305F"/>
    <w:rsid w:val="006E30B0"/>
    <w:rsid w:val="006E36E4"/>
    <w:rsid w:val="006E372E"/>
    <w:rsid w:val="006E3921"/>
    <w:rsid w:val="006E3D6C"/>
    <w:rsid w:val="006E437E"/>
    <w:rsid w:val="006E4489"/>
    <w:rsid w:val="006E4802"/>
    <w:rsid w:val="006E4ADF"/>
    <w:rsid w:val="006E50E1"/>
    <w:rsid w:val="006E53EA"/>
    <w:rsid w:val="006E548E"/>
    <w:rsid w:val="006E602B"/>
    <w:rsid w:val="006E627A"/>
    <w:rsid w:val="006E662D"/>
    <w:rsid w:val="006E66BC"/>
    <w:rsid w:val="006E677F"/>
    <w:rsid w:val="006E69F3"/>
    <w:rsid w:val="006E6B7F"/>
    <w:rsid w:val="006E6DC9"/>
    <w:rsid w:val="006E74AA"/>
    <w:rsid w:val="006E74D4"/>
    <w:rsid w:val="006E753F"/>
    <w:rsid w:val="006E756C"/>
    <w:rsid w:val="006E77DC"/>
    <w:rsid w:val="006F02B0"/>
    <w:rsid w:val="006F041A"/>
    <w:rsid w:val="006F053F"/>
    <w:rsid w:val="006F0D30"/>
    <w:rsid w:val="006F123D"/>
    <w:rsid w:val="006F14AD"/>
    <w:rsid w:val="006F15A3"/>
    <w:rsid w:val="006F290D"/>
    <w:rsid w:val="006F2A58"/>
    <w:rsid w:val="006F31D7"/>
    <w:rsid w:val="006F3715"/>
    <w:rsid w:val="006F375A"/>
    <w:rsid w:val="006F38BB"/>
    <w:rsid w:val="006F38C9"/>
    <w:rsid w:val="006F3D4C"/>
    <w:rsid w:val="006F3E29"/>
    <w:rsid w:val="006F3F31"/>
    <w:rsid w:val="006F4BDA"/>
    <w:rsid w:val="006F4C4D"/>
    <w:rsid w:val="006F4FE6"/>
    <w:rsid w:val="006F532D"/>
    <w:rsid w:val="006F53E5"/>
    <w:rsid w:val="006F57E0"/>
    <w:rsid w:val="006F6469"/>
    <w:rsid w:val="006F66A4"/>
    <w:rsid w:val="006F70E0"/>
    <w:rsid w:val="006F7376"/>
    <w:rsid w:val="006F7719"/>
    <w:rsid w:val="006F779E"/>
    <w:rsid w:val="006F79B0"/>
    <w:rsid w:val="006F7A55"/>
    <w:rsid w:val="006F7C83"/>
    <w:rsid w:val="006F7E48"/>
    <w:rsid w:val="00700527"/>
    <w:rsid w:val="00701179"/>
    <w:rsid w:val="00701192"/>
    <w:rsid w:val="0070148C"/>
    <w:rsid w:val="007014D1"/>
    <w:rsid w:val="00701557"/>
    <w:rsid w:val="00701766"/>
    <w:rsid w:val="00701862"/>
    <w:rsid w:val="00701BDC"/>
    <w:rsid w:val="00701CF2"/>
    <w:rsid w:val="007022DB"/>
    <w:rsid w:val="007023EB"/>
    <w:rsid w:val="00702E04"/>
    <w:rsid w:val="00702E3C"/>
    <w:rsid w:val="00702F68"/>
    <w:rsid w:val="007030D9"/>
    <w:rsid w:val="0070320B"/>
    <w:rsid w:val="0070327A"/>
    <w:rsid w:val="00703664"/>
    <w:rsid w:val="00703932"/>
    <w:rsid w:val="00703B58"/>
    <w:rsid w:val="00703D65"/>
    <w:rsid w:val="0070406A"/>
    <w:rsid w:val="007042B3"/>
    <w:rsid w:val="00704452"/>
    <w:rsid w:val="007046FD"/>
    <w:rsid w:val="007047B5"/>
    <w:rsid w:val="007047BB"/>
    <w:rsid w:val="007047D7"/>
    <w:rsid w:val="00704E9E"/>
    <w:rsid w:val="00705531"/>
    <w:rsid w:val="007056C3"/>
    <w:rsid w:val="007056DE"/>
    <w:rsid w:val="0070589D"/>
    <w:rsid w:val="007060D1"/>
    <w:rsid w:val="007069C7"/>
    <w:rsid w:val="00706C5B"/>
    <w:rsid w:val="00706DEC"/>
    <w:rsid w:val="007072FE"/>
    <w:rsid w:val="007076F7"/>
    <w:rsid w:val="00707724"/>
    <w:rsid w:val="00707A08"/>
    <w:rsid w:val="00707CE9"/>
    <w:rsid w:val="00707E83"/>
    <w:rsid w:val="0071054F"/>
    <w:rsid w:val="007109DA"/>
    <w:rsid w:val="00710E72"/>
    <w:rsid w:val="00710EE2"/>
    <w:rsid w:val="00710F19"/>
    <w:rsid w:val="0071100C"/>
    <w:rsid w:val="007118D8"/>
    <w:rsid w:val="00711A86"/>
    <w:rsid w:val="00711CC1"/>
    <w:rsid w:val="00711DAB"/>
    <w:rsid w:val="00711F76"/>
    <w:rsid w:val="00712286"/>
    <w:rsid w:val="00712554"/>
    <w:rsid w:val="0071258E"/>
    <w:rsid w:val="007125E9"/>
    <w:rsid w:val="00712776"/>
    <w:rsid w:val="00712B60"/>
    <w:rsid w:val="00712FF3"/>
    <w:rsid w:val="007133DD"/>
    <w:rsid w:val="0071380A"/>
    <w:rsid w:val="00713B53"/>
    <w:rsid w:val="00713D17"/>
    <w:rsid w:val="00713D65"/>
    <w:rsid w:val="00713E26"/>
    <w:rsid w:val="0071410E"/>
    <w:rsid w:val="007142A4"/>
    <w:rsid w:val="0071438A"/>
    <w:rsid w:val="007148D2"/>
    <w:rsid w:val="00714D49"/>
    <w:rsid w:val="00714DA7"/>
    <w:rsid w:val="00714FEB"/>
    <w:rsid w:val="007151A1"/>
    <w:rsid w:val="00715391"/>
    <w:rsid w:val="00715522"/>
    <w:rsid w:val="00715AB1"/>
    <w:rsid w:val="00715C13"/>
    <w:rsid w:val="00716076"/>
    <w:rsid w:val="007166D4"/>
    <w:rsid w:val="00716DCE"/>
    <w:rsid w:val="0071751D"/>
    <w:rsid w:val="00717595"/>
    <w:rsid w:val="007178ED"/>
    <w:rsid w:val="00717C0C"/>
    <w:rsid w:val="00717DB1"/>
    <w:rsid w:val="00720120"/>
    <w:rsid w:val="007201CA"/>
    <w:rsid w:val="0072030E"/>
    <w:rsid w:val="00720FAC"/>
    <w:rsid w:val="00721044"/>
    <w:rsid w:val="007211CC"/>
    <w:rsid w:val="00721350"/>
    <w:rsid w:val="007214A0"/>
    <w:rsid w:val="007215A7"/>
    <w:rsid w:val="00721C6B"/>
    <w:rsid w:val="00721F9F"/>
    <w:rsid w:val="00722168"/>
    <w:rsid w:val="007221FE"/>
    <w:rsid w:val="007227CF"/>
    <w:rsid w:val="00722C1E"/>
    <w:rsid w:val="00722CC7"/>
    <w:rsid w:val="00722F20"/>
    <w:rsid w:val="00723068"/>
    <w:rsid w:val="007230CC"/>
    <w:rsid w:val="0072310B"/>
    <w:rsid w:val="0072349E"/>
    <w:rsid w:val="00723F06"/>
    <w:rsid w:val="007241B3"/>
    <w:rsid w:val="00724DDC"/>
    <w:rsid w:val="007256C3"/>
    <w:rsid w:val="0072574B"/>
    <w:rsid w:val="00725893"/>
    <w:rsid w:val="007259FA"/>
    <w:rsid w:val="00725B7D"/>
    <w:rsid w:val="00725E72"/>
    <w:rsid w:val="0072623F"/>
    <w:rsid w:val="0072685E"/>
    <w:rsid w:val="0072689B"/>
    <w:rsid w:val="00727313"/>
    <w:rsid w:val="0072757B"/>
    <w:rsid w:val="00727EE2"/>
    <w:rsid w:val="00730052"/>
    <w:rsid w:val="007301A8"/>
    <w:rsid w:val="007302FA"/>
    <w:rsid w:val="00730335"/>
    <w:rsid w:val="007304FE"/>
    <w:rsid w:val="007306D3"/>
    <w:rsid w:val="007307D7"/>
    <w:rsid w:val="00730A1C"/>
    <w:rsid w:val="00730CBD"/>
    <w:rsid w:val="00730DA5"/>
    <w:rsid w:val="007315E0"/>
    <w:rsid w:val="00731799"/>
    <w:rsid w:val="00731BA4"/>
    <w:rsid w:val="00731BB7"/>
    <w:rsid w:val="00732035"/>
    <w:rsid w:val="0073251F"/>
    <w:rsid w:val="00732570"/>
    <w:rsid w:val="00732AB7"/>
    <w:rsid w:val="00732E6E"/>
    <w:rsid w:val="00732EF6"/>
    <w:rsid w:val="00733286"/>
    <w:rsid w:val="0073338D"/>
    <w:rsid w:val="007333A3"/>
    <w:rsid w:val="00733881"/>
    <w:rsid w:val="00733B81"/>
    <w:rsid w:val="00734043"/>
    <w:rsid w:val="0073420E"/>
    <w:rsid w:val="0073482C"/>
    <w:rsid w:val="00734898"/>
    <w:rsid w:val="00734E08"/>
    <w:rsid w:val="00734FE4"/>
    <w:rsid w:val="00735050"/>
    <w:rsid w:val="00735FCD"/>
    <w:rsid w:val="007360C9"/>
    <w:rsid w:val="007362C1"/>
    <w:rsid w:val="00736329"/>
    <w:rsid w:val="007363F1"/>
    <w:rsid w:val="00736474"/>
    <w:rsid w:val="00736587"/>
    <w:rsid w:val="00736A4A"/>
    <w:rsid w:val="00736E42"/>
    <w:rsid w:val="00737549"/>
    <w:rsid w:val="007375BA"/>
    <w:rsid w:val="0073761B"/>
    <w:rsid w:val="0073770A"/>
    <w:rsid w:val="007377FB"/>
    <w:rsid w:val="00740454"/>
    <w:rsid w:val="00740B2B"/>
    <w:rsid w:val="00740ED8"/>
    <w:rsid w:val="0074101E"/>
    <w:rsid w:val="00741649"/>
    <w:rsid w:val="007416DF"/>
    <w:rsid w:val="007418AF"/>
    <w:rsid w:val="00742173"/>
    <w:rsid w:val="007422A2"/>
    <w:rsid w:val="00742353"/>
    <w:rsid w:val="00742365"/>
    <w:rsid w:val="00742740"/>
    <w:rsid w:val="00742A01"/>
    <w:rsid w:val="0074309D"/>
    <w:rsid w:val="0074322D"/>
    <w:rsid w:val="00744EEE"/>
    <w:rsid w:val="00744F89"/>
    <w:rsid w:val="007455B2"/>
    <w:rsid w:val="00745DBB"/>
    <w:rsid w:val="00745DC2"/>
    <w:rsid w:val="007476BF"/>
    <w:rsid w:val="00747AEC"/>
    <w:rsid w:val="00747BC7"/>
    <w:rsid w:val="007503FC"/>
    <w:rsid w:val="00750468"/>
    <w:rsid w:val="0075061E"/>
    <w:rsid w:val="00750ABF"/>
    <w:rsid w:val="007514E8"/>
    <w:rsid w:val="007515EB"/>
    <w:rsid w:val="00751666"/>
    <w:rsid w:val="0075188F"/>
    <w:rsid w:val="007521A6"/>
    <w:rsid w:val="00752898"/>
    <w:rsid w:val="007529E2"/>
    <w:rsid w:val="00752B18"/>
    <w:rsid w:val="00752B56"/>
    <w:rsid w:val="00752E6D"/>
    <w:rsid w:val="00753006"/>
    <w:rsid w:val="00753117"/>
    <w:rsid w:val="007533BB"/>
    <w:rsid w:val="00753BD9"/>
    <w:rsid w:val="00753DE8"/>
    <w:rsid w:val="00753E00"/>
    <w:rsid w:val="00753ECB"/>
    <w:rsid w:val="00753FD8"/>
    <w:rsid w:val="0075401A"/>
    <w:rsid w:val="00754037"/>
    <w:rsid w:val="0075483C"/>
    <w:rsid w:val="00754AF6"/>
    <w:rsid w:val="00754B34"/>
    <w:rsid w:val="00754D9C"/>
    <w:rsid w:val="00754E73"/>
    <w:rsid w:val="007550B9"/>
    <w:rsid w:val="007554B5"/>
    <w:rsid w:val="007556E5"/>
    <w:rsid w:val="0075593D"/>
    <w:rsid w:val="007559D9"/>
    <w:rsid w:val="00755A62"/>
    <w:rsid w:val="00755F18"/>
    <w:rsid w:val="00755F2D"/>
    <w:rsid w:val="007560DC"/>
    <w:rsid w:val="00756279"/>
    <w:rsid w:val="00756364"/>
    <w:rsid w:val="00756376"/>
    <w:rsid w:val="00756A4A"/>
    <w:rsid w:val="00756C85"/>
    <w:rsid w:val="00756DED"/>
    <w:rsid w:val="007570F0"/>
    <w:rsid w:val="007570F3"/>
    <w:rsid w:val="00757257"/>
    <w:rsid w:val="0075772C"/>
    <w:rsid w:val="007579A2"/>
    <w:rsid w:val="00757A07"/>
    <w:rsid w:val="007600C9"/>
    <w:rsid w:val="00760252"/>
    <w:rsid w:val="0076030D"/>
    <w:rsid w:val="00760764"/>
    <w:rsid w:val="00760C00"/>
    <w:rsid w:val="00760CD2"/>
    <w:rsid w:val="00760DCB"/>
    <w:rsid w:val="007610A6"/>
    <w:rsid w:val="00761311"/>
    <w:rsid w:val="00761415"/>
    <w:rsid w:val="00761BCC"/>
    <w:rsid w:val="00761EC1"/>
    <w:rsid w:val="0076219C"/>
    <w:rsid w:val="007630BD"/>
    <w:rsid w:val="0076327F"/>
    <w:rsid w:val="0076329E"/>
    <w:rsid w:val="007639B7"/>
    <w:rsid w:val="00763CB3"/>
    <w:rsid w:val="00763F3A"/>
    <w:rsid w:val="007645DA"/>
    <w:rsid w:val="00764A3E"/>
    <w:rsid w:val="00764BEA"/>
    <w:rsid w:val="00764DDA"/>
    <w:rsid w:val="007652E9"/>
    <w:rsid w:val="00765304"/>
    <w:rsid w:val="007653FF"/>
    <w:rsid w:val="007655F4"/>
    <w:rsid w:val="00765B45"/>
    <w:rsid w:val="00765DF0"/>
    <w:rsid w:val="0076633C"/>
    <w:rsid w:val="0076689E"/>
    <w:rsid w:val="00766B1B"/>
    <w:rsid w:val="00766CA5"/>
    <w:rsid w:val="00766D7D"/>
    <w:rsid w:val="00766FF6"/>
    <w:rsid w:val="00767063"/>
    <w:rsid w:val="00767466"/>
    <w:rsid w:val="0076749C"/>
    <w:rsid w:val="007674C9"/>
    <w:rsid w:val="007674CB"/>
    <w:rsid w:val="00767693"/>
    <w:rsid w:val="007678EE"/>
    <w:rsid w:val="00767D53"/>
    <w:rsid w:val="007701BA"/>
    <w:rsid w:val="007706C6"/>
    <w:rsid w:val="007707D9"/>
    <w:rsid w:val="00770B68"/>
    <w:rsid w:val="00770C73"/>
    <w:rsid w:val="00771064"/>
    <w:rsid w:val="00771296"/>
    <w:rsid w:val="00771666"/>
    <w:rsid w:val="0077184A"/>
    <w:rsid w:val="007718D7"/>
    <w:rsid w:val="0077195B"/>
    <w:rsid w:val="00771F01"/>
    <w:rsid w:val="00771F10"/>
    <w:rsid w:val="0077218A"/>
    <w:rsid w:val="007721A0"/>
    <w:rsid w:val="00772224"/>
    <w:rsid w:val="00772777"/>
    <w:rsid w:val="0077304F"/>
    <w:rsid w:val="0077311A"/>
    <w:rsid w:val="007734BA"/>
    <w:rsid w:val="00773552"/>
    <w:rsid w:val="00773AE9"/>
    <w:rsid w:val="00773BC7"/>
    <w:rsid w:val="00773DF9"/>
    <w:rsid w:val="00773E06"/>
    <w:rsid w:val="00773E8C"/>
    <w:rsid w:val="0077404C"/>
    <w:rsid w:val="00774360"/>
    <w:rsid w:val="0077457A"/>
    <w:rsid w:val="00774742"/>
    <w:rsid w:val="00774A5F"/>
    <w:rsid w:val="00774BA5"/>
    <w:rsid w:val="00775346"/>
    <w:rsid w:val="00775D1B"/>
    <w:rsid w:val="007762A9"/>
    <w:rsid w:val="0077681C"/>
    <w:rsid w:val="00776B8B"/>
    <w:rsid w:val="007771AB"/>
    <w:rsid w:val="007773B8"/>
    <w:rsid w:val="00777E5D"/>
    <w:rsid w:val="00780458"/>
    <w:rsid w:val="00780533"/>
    <w:rsid w:val="00780660"/>
    <w:rsid w:val="00780766"/>
    <w:rsid w:val="00780985"/>
    <w:rsid w:val="00781A4B"/>
    <w:rsid w:val="00781AF5"/>
    <w:rsid w:val="00781E71"/>
    <w:rsid w:val="00781F0E"/>
    <w:rsid w:val="00782200"/>
    <w:rsid w:val="0078231E"/>
    <w:rsid w:val="00782486"/>
    <w:rsid w:val="007825AB"/>
    <w:rsid w:val="007826D1"/>
    <w:rsid w:val="00783234"/>
    <w:rsid w:val="007832EF"/>
    <w:rsid w:val="0078330D"/>
    <w:rsid w:val="00783CEB"/>
    <w:rsid w:val="007847E9"/>
    <w:rsid w:val="00784C48"/>
    <w:rsid w:val="007850A8"/>
    <w:rsid w:val="00785248"/>
    <w:rsid w:val="0078552C"/>
    <w:rsid w:val="00785B27"/>
    <w:rsid w:val="00785D2A"/>
    <w:rsid w:val="007860AE"/>
    <w:rsid w:val="007864E1"/>
    <w:rsid w:val="00786DC2"/>
    <w:rsid w:val="00787008"/>
    <w:rsid w:val="007873F5"/>
    <w:rsid w:val="00787466"/>
    <w:rsid w:val="00787535"/>
    <w:rsid w:val="007876DD"/>
    <w:rsid w:val="007878E2"/>
    <w:rsid w:val="007878E3"/>
    <w:rsid w:val="00787F4F"/>
    <w:rsid w:val="00787FAC"/>
    <w:rsid w:val="007901B2"/>
    <w:rsid w:val="0079032E"/>
    <w:rsid w:val="007905CA"/>
    <w:rsid w:val="00790A39"/>
    <w:rsid w:val="00790AAA"/>
    <w:rsid w:val="00791138"/>
    <w:rsid w:val="00791149"/>
    <w:rsid w:val="0079198C"/>
    <w:rsid w:val="00792AFD"/>
    <w:rsid w:val="00792C30"/>
    <w:rsid w:val="00792DB7"/>
    <w:rsid w:val="00792EA4"/>
    <w:rsid w:val="0079300F"/>
    <w:rsid w:val="007933F4"/>
    <w:rsid w:val="007937B6"/>
    <w:rsid w:val="00793A99"/>
    <w:rsid w:val="00793B83"/>
    <w:rsid w:val="00793D97"/>
    <w:rsid w:val="00793EE4"/>
    <w:rsid w:val="00794178"/>
    <w:rsid w:val="0079427F"/>
    <w:rsid w:val="00794836"/>
    <w:rsid w:val="00794FEF"/>
    <w:rsid w:val="007957D5"/>
    <w:rsid w:val="00795A53"/>
    <w:rsid w:val="00795BEA"/>
    <w:rsid w:val="00795BF5"/>
    <w:rsid w:val="00795DE3"/>
    <w:rsid w:val="00795DF4"/>
    <w:rsid w:val="00795E01"/>
    <w:rsid w:val="00796250"/>
    <w:rsid w:val="007963C6"/>
    <w:rsid w:val="0079683B"/>
    <w:rsid w:val="007969F6"/>
    <w:rsid w:val="00796C78"/>
    <w:rsid w:val="007970B6"/>
    <w:rsid w:val="007975C7"/>
    <w:rsid w:val="007978F8"/>
    <w:rsid w:val="00797B87"/>
    <w:rsid w:val="00797F80"/>
    <w:rsid w:val="007A00F8"/>
    <w:rsid w:val="007A03FF"/>
    <w:rsid w:val="007A0446"/>
    <w:rsid w:val="007A0462"/>
    <w:rsid w:val="007A0B63"/>
    <w:rsid w:val="007A0C1B"/>
    <w:rsid w:val="007A1363"/>
    <w:rsid w:val="007A1D66"/>
    <w:rsid w:val="007A1ED5"/>
    <w:rsid w:val="007A1FC7"/>
    <w:rsid w:val="007A216D"/>
    <w:rsid w:val="007A22D2"/>
    <w:rsid w:val="007A2337"/>
    <w:rsid w:val="007A2D38"/>
    <w:rsid w:val="007A30E6"/>
    <w:rsid w:val="007A30EB"/>
    <w:rsid w:val="007A3101"/>
    <w:rsid w:val="007A338F"/>
    <w:rsid w:val="007A347C"/>
    <w:rsid w:val="007A37F6"/>
    <w:rsid w:val="007A3A02"/>
    <w:rsid w:val="007A3C03"/>
    <w:rsid w:val="007A3D1F"/>
    <w:rsid w:val="007A3D30"/>
    <w:rsid w:val="007A3FB5"/>
    <w:rsid w:val="007A40CE"/>
    <w:rsid w:val="007A494B"/>
    <w:rsid w:val="007A4DC1"/>
    <w:rsid w:val="007A5460"/>
    <w:rsid w:val="007A58A7"/>
    <w:rsid w:val="007A6317"/>
    <w:rsid w:val="007A6392"/>
    <w:rsid w:val="007A688D"/>
    <w:rsid w:val="007A69D8"/>
    <w:rsid w:val="007A6F8A"/>
    <w:rsid w:val="007A7032"/>
    <w:rsid w:val="007A70C1"/>
    <w:rsid w:val="007A7198"/>
    <w:rsid w:val="007A7519"/>
    <w:rsid w:val="007A7521"/>
    <w:rsid w:val="007A7DC4"/>
    <w:rsid w:val="007B0248"/>
    <w:rsid w:val="007B0B81"/>
    <w:rsid w:val="007B0CEB"/>
    <w:rsid w:val="007B0FEC"/>
    <w:rsid w:val="007B1460"/>
    <w:rsid w:val="007B1501"/>
    <w:rsid w:val="007B164B"/>
    <w:rsid w:val="007B19E8"/>
    <w:rsid w:val="007B1DC0"/>
    <w:rsid w:val="007B204A"/>
    <w:rsid w:val="007B249C"/>
    <w:rsid w:val="007B27CF"/>
    <w:rsid w:val="007B2E91"/>
    <w:rsid w:val="007B3399"/>
    <w:rsid w:val="007B3CA4"/>
    <w:rsid w:val="007B4333"/>
    <w:rsid w:val="007B4A08"/>
    <w:rsid w:val="007B5078"/>
    <w:rsid w:val="007B62B1"/>
    <w:rsid w:val="007B64EA"/>
    <w:rsid w:val="007B67CA"/>
    <w:rsid w:val="007B689F"/>
    <w:rsid w:val="007B6A49"/>
    <w:rsid w:val="007B6B8D"/>
    <w:rsid w:val="007B6CAD"/>
    <w:rsid w:val="007B6CC4"/>
    <w:rsid w:val="007B6EB8"/>
    <w:rsid w:val="007B7185"/>
    <w:rsid w:val="007B71D0"/>
    <w:rsid w:val="007B7328"/>
    <w:rsid w:val="007B765C"/>
    <w:rsid w:val="007B76A3"/>
    <w:rsid w:val="007B7C53"/>
    <w:rsid w:val="007C095E"/>
    <w:rsid w:val="007C119F"/>
    <w:rsid w:val="007C17EA"/>
    <w:rsid w:val="007C1A89"/>
    <w:rsid w:val="007C1DEA"/>
    <w:rsid w:val="007C1EF9"/>
    <w:rsid w:val="007C216A"/>
    <w:rsid w:val="007C2343"/>
    <w:rsid w:val="007C25D4"/>
    <w:rsid w:val="007C291E"/>
    <w:rsid w:val="007C2EBF"/>
    <w:rsid w:val="007C2F1E"/>
    <w:rsid w:val="007C3E26"/>
    <w:rsid w:val="007C3F9C"/>
    <w:rsid w:val="007C43A2"/>
    <w:rsid w:val="007C450F"/>
    <w:rsid w:val="007C468C"/>
    <w:rsid w:val="007C48E2"/>
    <w:rsid w:val="007C4979"/>
    <w:rsid w:val="007C521B"/>
    <w:rsid w:val="007C52DB"/>
    <w:rsid w:val="007C536D"/>
    <w:rsid w:val="007C5625"/>
    <w:rsid w:val="007C5BF5"/>
    <w:rsid w:val="007C5C2A"/>
    <w:rsid w:val="007C5F7D"/>
    <w:rsid w:val="007C6321"/>
    <w:rsid w:val="007C6709"/>
    <w:rsid w:val="007C6845"/>
    <w:rsid w:val="007C6B27"/>
    <w:rsid w:val="007C6BBB"/>
    <w:rsid w:val="007C6BD7"/>
    <w:rsid w:val="007C6CFA"/>
    <w:rsid w:val="007C70B5"/>
    <w:rsid w:val="007C7216"/>
    <w:rsid w:val="007C764E"/>
    <w:rsid w:val="007C7860"/>
    <w:rsid w:val="007C7A3F"/>
    <w:rsid w:val="007C7A68"/>
    <w:rsid w:val="007C7BCC"/>
    <w:rsid w:val="007D021C"/>
    <w:rsid w:val="007D035D"/>
    <w:rsid w:val="007D04B3"/>
    <w:rsid w:val="007D07B2"/>
    <w:rsid w:val="007D1997"/>
    <w:rsid w:val="007D1C7D"/>
    <w:rsid w:val="007D205F"/>
    <w:rsid w:val="007D224D"/>
    <w:rsid w:val="007D2500"/>
    <w:rsid w:val="007D2DAD"/>
    <w:rsid w:val="007D302C"/>
    <w:rsid w:val="007D30CD"/>
    <w:rsid w:val="007D3230"/>
    <w:rsid w:val="007D3A26"/>
    <w:rsid w:val="007D3A53"/>
    <w:rsid w:val="007D3B00"/>
    <w:rsid w:val="007D3F1E"/>
    <w:rsid w:val="007D3F51"/>
    <w:rsid w:val="007D40A0"/>
    <w:rsid w:val="007D4537"/>
    <w:rsid w:val="007D4570"/>
    <w:rsid w:val="007D45D4"/>
    <w:rsid w:val="007D45D7"/>
    <w:rsid w:val="007D4BF0"/>
    <w:rsid w:val="007D4DC5"/>
    <w:rsid w:val="007D504F"/>
    <w:rsid w:val="007D50C4"/>
    <w:rsid w:val="007D57A7"/>
    <w:rsid w:val="007D5D9A"/>
    <w:rsid w:val="007D658C"/>
    <w:rsid w:val="007D711F"/>
    <w:rsid w:val="007D7635"/>
    <w:rsid w:val="007D7959"/>
    <w:rsid w:val="007D7B36"/>
    <w:rsid w:val="007D7B46"/>
    <w:rsid w:val="007D7B9D"/>
    <w:rsid w:val="007D7D16"/>
    <w:rsid w:val="007E018B"/>
    <w:rsid w:val="007E02AE"/>
    <w:rsid w:val="007E058C"/>
    <w:rsid w:val="007E05C3"/>
    <w:rsid w:val="007E0655"/>
    <w:rsid w:val="007E09D6"/>
    <w:rsid w:val="007E0A3E"/>
    <w:rsid w:val="007E0A7C"/>
    <w:rsid w:val="007E0C8D"/>
    <w:rsid w:val="007E0E68"/>
    <w:rsid w:val="007E133F"/>
    <w:rsid w:val="007E19F0"/>
    <w:rsid w:val="007E2392"/>
    <w:rsid w:val="007E23AC"/>
    <w:rsid w:val="007E24D0"/>
    <w:rsid w:val="007E27C8"/>
    <w:rsid w:val="007E2F96"/>
    <w:rsid w:val="007E30C5"/>
    <w:rsid w:val="007E32BF"/>
    <w:rsid w:val="007E37A9"/>
    <w:rsid w:val="007E3A7B"/>
    <w:rsid w:val="007E3AF8"/>
    <w:rsid w:val="007E3B67"/>
    <w:rsid w:val="007E4478"/>
    <w:rsid w:val="007E466C"/>
    <w:rsid w:val="007E47FD"/>
    <w:rsid w:val="007E502D"/>
    <w:rsid w:val="007E5294"/>
    <w:rsid w:val="007E536B"/>
    <w:rsid w:val="007E573C"/>
    <w:rsid w:val="007E585D"/>
    <w:rsid w:val="007E5ACA"/>
    <w:rsid w:val="007E5C59"/>
    <w:rsid w:val="007E6154"/>
    <w:rsid w:val="007E6511"/>
    <w:rsid w:val="007E6CFE"/>
    <w:rsid w:val="007E6D27"/>
    <w:rsid w:val="007E6E40"/>
    <w:rsid w:val="007E71E1"/>
    <w:rsid w:val="007E72CE"/>
    <w:rsid w:val="007E7668"/>
    <w:rsid w:val="007E7B79"/>
    <w:rsid w:val="007E7BA6"/>
    <w:rsid w:val="007E7C82"/>
    <w:rsid w:val="007E7E2E"/>
    <w:rsid w:val="007E7E66"/>
    <w:rsid w:val="007E7E78"/>
    <w:rsid w:val="007E7FF5"/>
    <w:rsid w:val="007F021F"/>
    <w:rsid w:val="007F0250"/>
    <w:rsid w:val="007F040D"/>
    <w:rsid w:val="007F072A"/>
    <w:rsid w:val="007F0A42"/>
    <w:rsid w:val="007F0D50"/>
    <w:rsid w:val="007F0EF8"/>
    <w:rsid w:val="007F112A"/>
    <w:rsid w:val="007F1157"/>
    <w:rsid w:val="007F16C8"/>
    <w:rsid w:val="007F16F4"/>
    <w:rsid w:val="007F1CE9"/>
    <w:rsid w:val="007F236C"/>
    <w:rsid w:val="007F2721"/>
    <w:rsid w:val="007F28B3"/>
    <w:rsid w:val="007F2D6B"/>
    <w:rsid w:val="007F34B0"/>
    <w:rsid w:val="007F365D"/>
    <w:rsid w:val="007F38FF"/>
    <w:rsid w:val="007F3E88"/>
    <w:rsid w:val="007F3EEC"/>
    <w:rsid w:val="007F418D"/>
    <w:rsid w:val="007F4606"/>
    <w:rsid w:val="007F49EB"/>
    <w:rsid w:val="007F4F8A"/>
    <w:rsid w:val="007F57E4"/>
    <w:rsid w:val="007F582F"/>
    <w:rsid w:val="007F5A25"/>
    <w:rsid w:val="007F5C47"/>
    <w:rsid w:val="007F6142"/>
    <w:rsid w:val="007F6608"/>
    <w:rsid w:val="007F6712"/>
    <w:rsid w:val="007F6DD6"/>
    <w:rsid w:val="007F6E33"/>
    <w:rsid w:val="007F6EB6"/>
    <w:rsid w:val="007F6F74"/>
    <w:rsid w:val="007F71BE"/>
    <w:rsid w:val="007F7377"/>
    <w:rsid w:val="007F7387"/>
    <w:rsid w:val="007F74A3"/>
    <w:rsid w:val="007F760E"/>
    <w:rsid w:val="007F7640"/>
    <w:rsid w:val="007F77FD"/>
    <w:rsid w:val="007F7802"/>
    <w:rsid w:val="0080010B"/>
    <w:rsid w:val="008002C5"/>
    <w:rsid w:val="0080062D"/>
    <w:rsid w:val="008007CE"/>
    <w:rsid w:val="00800E36"/>
    <w:rsid w:val="00800E95"/>
    <w:rsid w:val="008010BD"/>
    <w:rsid w:val="0080126D"/>
    <w:rsid w:val="00801B33"/>
    <w:rsid w:val="00801B42"/>
    <w:rsid w:val="00801FE1"/>
    <w:rsid w:val="00802594"/>
    <w:rsid w:val="00802751"/>
    <w:rsid w:val="00803006"/>
    <w:rsid w:val="0080301A"/>
    <w:rsid w:val="0080382D"/>
    <w:rsid w:val="00803C9A"/>
    <w:rsid w:val="00803CEB"/>
    <w:rsid w:val="00804081"/>
    <w:rsid w:val="008047FA"/>
    <w:rsid w:val="0080493A"/>
    <w:rsid w:val="00804CC4"/>
    <w:rsid w:val="00804D84"/>
    <w:rsid w:val="00804FDD"/>
    <w:rsid w:val="0080524A"/>
    <w:rsid w:val="0080539F"/>
    <w:rsid w:val="008055AF"/>
    <w:rsid w:val="008055E6"/>
    <w:rsid w:val="008056FE"/>
    <w:rsid w:val="00805783"/>
    <w:rsid w:val="008058E4"/>
    <w:rsid w:val="00805916"/>
    <w:rsid w:val="00805D8F"/>
    <w:rsid w:val="008065AA"/>
    <w:rsid w:val="00806724"/>
    <w:rsid w:val="008067D0"/>
    <w:rsid w:val="008068AB"/>
    <w:rsid w:val="008069EE"/>
    <w:rsid w:val="00806B90"/>
    <w:rsid w:val="00806BA9"/>
    <w:rsid w:val="00806DAD"/>
    <w:rsid w:val="00806E43"/>
    <w:rsid w:val="00806E80"/>
    <w:rsid w:val="0080707C"/>
    <w:rsid w:val="0080730A"/>
    <w:rsid w:val="00807388"/>
    <w:rsid w:val="00807566"/>
    <w:rsid w:val="0080762D"/>
    <w:rsid w:val="0080764E"/>
    <w:rsid w:val="00807924"/>
    <w:rsid w:val="0081065C"/>
    <w:rsid w:val="00810770"/>
    <w:rsid w:val="008107D4"/>
    <w:rsid w:val="00810E15"/>
    <w:rsid w:val="00811001"/>
    <w:rsid w:val="0081105A"/>
    <w:rsid w:val="008114C5"/>
    <w:rsid w:val="0081184E"/>
    <w:rsid w:val="00811B51"/>
    <w:rsid w:val="00811DCE"/>
    <w:rsid w:val="008123EA"/>
    <w:rsid w:val="00812795"/>
    <w:rsid w:val="00812A56"/>
    <w:rsid w:val="00812E53"/>
    <w:rsid w:val="008134C6"/>
    <w:rsid w:val="00813F15"/>
    <w:rsid w:val="00813F55"/>
    <w:rsid w:val="00813FC1"/>
    <w:rsid w:val="00814568"/>
    <w:rsid w:val="00814682"/>
    <w:rsid w:val="00814B16"/>
    <w:rsid w:val="00814BD1"/>
    <w:rsid w:val="00814C4D"/>
    <w:rsid w:val="00814F56"/>
    <w:rsid w:val="00815508"/>
    <w:rsid w:val="00815ACF"/>
    <w:rsid w:val="00815FE6"/>
    <w:rsid w:val="0081615E"/>
    <w:rsid w:val="00816658"/>
    <w:rsid w:val="00816D5A"/>
    <w:rsid w:val="00816EB6"/>
    <w:rsid w:val="00817330"/>
    <w:rsid w:val="008174BD"/>
    <w:rsid w:val="008176D9"/>
    <w:rsid w:val="00817CAA"/>
    <w:rsid w:val="008200A0"/>
    <w:rsid w:val="008202B9"/>
    <w:rsid w:val="0082051A"/>
    <w:rsid w:val="0082072B"/>
    <w:rsid w:val="008207C8"/>
    <w:rsid w:val="00820C09"/>
    <w:rsid w:val="00820F69"/>
    <w:rsid w:val="00821014"/>
    <w:rsid w:val="00821552"/>
    <w:rsid w:val="00821706"/>
    <w:rsid w:val="0082194E"/>
    <w:rsid w:val="008219DD"/>
    <w:rsid w:val="008227F6"/>
    <w:rsid w:val="00822A61"/>
    <w:rsid w:val="00822D52"/>
    <w:rsid w:val="00822DE7"/>
    <w:rsid w:val="00823200"/>
    <w:rsid w:val="008233D0"/>
    <w:rsid w:val="0082347D"/>
    <w:rsid w:val="00823544"/>
    <w:rsid w:val="00823ADE"/>
    <w:rsid w:val="00823B97"/>
    <w:rsid w:val="0082473A"/>
    <w:rsid w:val="008252EC"/>
    <w:rsid w:val="00825325"/>
    <w:rsid w:val="008258AD"/>
    <w:rsid w:val="00825E04"/>
    <w:rsid w:val="00826351"/>
    <w:rsid w:val="00826558"/>
    <w:rsid w:val="00826982"/>
    <w:rsid w:val="00826B21"/>
    <w:rsid w:val="00826F58"/>
    <w:rsid w:val="00827066"/>
    <w:rsid w:val="00827426"/>
    <w:rsid w:val="00827988"/>
    <w:rsid w:val="008279F6"/>
    <w:rsid w:val="00827BA7"/>
    <w:rsid w:val="00827D2B"/>
    <w:rsid w:val="00827E92"/>
    <w:rsid w:val="0083158C"/>
    <w:rsid w:val="008316A7"/>
    <w:rsid w:val="00831F08"/>
    <w:rsid w:val="00832021"/>
    <w:rsid w:val="00832220"/>
    <w:rsid w:val="00832676"/>
    <w:rsid w:val="00832842"/>
    <w:rsid w:val="0083297C"/>
    <w:rsid w:val="00832E83"/>
    <w:rsid w:val="00832EA5"/>
    <w:rsid w:val="008335E4"/>
    <w:rsid w:val="00833AEC"/>
    <w:rsid w:val="00833D59"/>
    <w:rsid w:val="00833D88"/>
    <w:rsid w:val="00833E4D"/>
    <w:rsid w:val="00833F3D"/>
    <w:rsid w:val="00834491"/>
    <w:rsid w:val="00834519"/>
    <w:rsid w:val="00834E9B"/>
    <w:rsid w:val="00834E9E"/>
    <w:rsid w:val="00834F59"/>
    <w:rsid w:val="0083506F"/>
    <w:rsid w:val="0083518B"/>
    <w:rsid w:val="00835333"/>
    <w:rsid w:val="00835555"/>
    <w:rsid w:val="00835F25"/>
    <w:rsid w:val="00836252"/>
    <w:rsid w:val="008366E6"/>
    <w:rsid w:val="00836A53"/>
    <w:rsid w:val="00836A6D"/>
    <w:rsid w:val="00836CB7"/>
    <w:rsid w:val="00836DAA"/>
    <w:rsid w:val="00836FAE"/>
    <w:rsid w:val="0083738E"/>
    <w:rsid w:val="00837726"/>
    <w:rsid w:val="008379D3"/>
    <w:rsid w:val="00837C59"/>
    <w:rsid w:val="00837CB4"/>
    <w:rsid w:val="00837F6B"/>
    <w:rsid w:val="00840B59"/>
    <w:rsid w:val="00840CA7"/>
    <w:rsid w:val="00840CBE"/>
    <w:rsid w:val="00840CBF"/>
    <w:rsid w:val="008412DF"/>
    <w:rsid w:val="0084143E"/>
    <w:rsid w:val="00842181"/>
    <w:rsid w:val="008428E8"/>
    <w:rsid w:val="008429FE"/>
    <w:rsid w:val="00842F97"/>
    <w:rsid w:val="00843230"/>
    <w:rsid w:val="00843532"/>
    <w:rsid w:val="0084372C"/>
    <w:rsid w:val="008438AD"/>
    <w:rsid w:val="00843C3E"/>
    <w:rsid w:val="0084459D"/>
    <w:rsid w:val="00844C9B"/>
    <w:rsid w:val="00845912"/>
    <w:rsid w:val="008459D5"/>
    <w:rsid w:val="008460B9"/>
    <w:rsid w:val="0084611F"/>
    <w:rsid w:val="00846143"/>
    <w:rsid w:val="008464D8"/>
    <w:rsid w:val="00846964"/>
    <w:rsid w:val="0084698F"/>
    <w:rsid w:val="00846A15"/>
    <w:rsid w:val="00846BAC"/>
    <w:rsid w:val="00847009"/>
    <w:rsid w:val="00847103"/>
    <w:rsid w:val="008471F7"/>
    <w:rsid w:val="00847464"/>
    <w:rsid w:val="0085016B"/>
    <w:rsid w:val="0085041E"/>
    <w:rsid w:val="00850BF7"/>
    <w:rsid w:val="00850F40"/>
    <w:rsid w:val="008510B1"/>
    <w:rsid w:val="008515F8"/>
    <w:rsid w:val="0085168E"/>
    <w:rsid w:val="00851A62"/>
    <w:rsid w:val="00851AD9"/>
    <w:rsid w:val="00852332"/>
    <w:rsid w:val="0085235F"/>
    <w:rsid w:val="0085275B"/>
    <w:rsid w:val="00852A3A"/>
    <w:rsid w:val="00852D28"/>
    <w:rsid w:val="00852DA2"/>
    <w:rsid w:val="00853260"/>
    <w:rsid w:val="008534E7"/>
    <w:rsid w:val="00853C81"/>
    <w:rsid w:val="008545FD"/>
    <w:rsid w:val="00854977"/>
    <w:rsid w:val="00854E9F"/>
    <w:rsid w:val="00855001"/>
    <w:rsid w:val="008556A8"/>
    <w:rsid w:val="00855702"/>
    <w:rsid w:val="0085583F"/>
    <w:rsid w:val="00855898"/>
    <w:rsid w:val="00855AFE"/>
    <w:rsid w:val="00856087"/>
    <w:rsid w:val="00856161"/>
    <w:rsid w:val="00856C75"/>
    <w:rsid w:val="00856FF8"/>
    <w:rsid w:val="00857271"/>
    <w:rsid w:val="00857274"/>
    <w:rsid w:val="0085755C"/>
    <w:rsid w:val="00857573"/>
    <w:rsid w:val="00857969"/>
    <w:rsid w:val="00857EDB"/>
    <w:rsid w:val="0086015E"/>
    <w:rsid w:val="008603E1"/>
    <w:rsid w:val="008604B2"/>
    <w:rsid w:val="008605FC"/>
    <w:rsid w:val="008606BA"/>
    <w:rsid w:val="008606CA"/>
    <w:rsid w:val="008608BF"/>
    <w:rsid w:val="008609BE"/>
    <w:rsid w:val="00861111"/>
    <w:rsid w:val="008617BD"/>
    <w:rsid w:val="00861C1F"/>
    <w:rsid w:val="00861F05"/>
    <w:rsid w:val="00862448"/>
    <w:rsid w:val="00862820"/>
    <w:rsid w:val="00862B5B"/>
    <w:rsid w:val="00862E91"/>
    <w:rsid w:val="008632B2"/>
    <w:rsid w:val="00863499"/>
    <w:rsid w:val="00863738"/>
    <w:rsid w:val="0086377B"/>
    <w:rsid w:val="008637F5"/>
    <w:rsid w:val="00863914"/>
    <w:rsid w:val="008639F5"/>
    <w:rsid w:val="00863A74"/>
    <w:rsid w:val="00863C2A"/>
    <w:rsid w:val="008640AF"/>
    <w:rsid w:val="0086429B"/>
    <w:rsid w:val="00864346"/>
    <w:rsid w:val="00864391"/>
    <w:rsid w:val="00865622"/>
    <w:rsid w:val="0086598D"/>
    <w:rsid w:val="00865ACA"/>
    <w:rsid w:val="00865EC9"/>
    <w:rsid w:val="008669B9"/>
    <w:rsid w:val="0086758F"/>
    <w:rsid w:val="008676D2"/>
    <w:rsid w:val="008678B3"/>
    <w:rsid w:val="00867964"/>
    <w:rsid w:val="00867A01"/>
    <w:rsid w:val="00867C12"/>
    <w:rsid w:val="00867FAF"/>
    <w:rsid w:val="00867FF9"/>
    <w:rsid w:val="00870338"/>
    <w:rsid w:val="0087083D"/>
    <w:rsid w:val="0087090A"/>
    <w:rsid w:val="00870AE1"/>
    <w:rsid w:val="00870BD0"/>
    <w:rsid w:val="00870FCF"/>
    <w:rsid w:val="008711A4"/>
    <w:rsid w:val="00871354"/>
    <w:rsid w:val="0087137A"/>
    <w:rsid w:val="008713EE"/>
    <w:rsid w:val="008714E8"/>
    <w:rsid w:val="008715DA"/>
    <w:rsid w:val="008716D1"/>
    <w:rsid w:val="0087194A"/>
    <w:rsid w:val="00871DE8"/>
    <w:rsid w:val="0087264A"/>
    <w:rsid w:val="00872BD9"/>
    <w:rsid w:val="00872DD4"/>
    <w:rsid w:val="00872ED3"/>
    <w:rsid w:val="00873126"/>
    <w:rsid w:val="008740B9"/>
    <w:rsid w:val="00874259"/>
    <w:rsid w:val="0087491A"/>
    <w:rsid w:val="00874C82"/>
    <w:rsid w:val="008750A0"/>
    <w:rsid w:val="00875638"/>
    <w:rsid w:val="00875774"/>
    <w:rsid w:val="00875CF3"/>
    <w:rsid w:val="00875EE0"/>
    <w:rsid w:val="008761A4"/>
    <w:rsid w:val="0087670C"/>
    <w:rsid w:val="0087681F"/>
    <w:rsid w:val="00876911"/>
    <w:rsid w:val="008769DC"/>
    <w:rsid w:val="00876B86"/>
    <w:rsid w:val="008771AD"/>
    <w:rsid w:val="008771AE"/>
    <w:rsid w:val="00877278"/>
    <w:rsid w:val="00877A1E"/>
    <w:rsid w:val="00880578"/>
    <w:rsid w:val="008807BA"/>
    <w:rsid w:val="00880914"/>
    <w:rsid w:val="0088099A"/>
    <w:rsid w:val="008809E5"/>
    <w:rsid w:val="00880BA9"/>
    <w:rsid w:val="00880D75"/>
    <w:rsid w:val="00880DA6"/>
    <w:rsid w:val="00880F70"/>
    <w:rsid w:val="00880F8D"/>
    <w:rsid w:val="0088100F"/>
    <w:rsid w:val="008810CE"/>
    <w:rsid w:val="0088124A"/>
    <w:rsid w:val="0088127D"/>
    <w:rsid w:val="00881295"/>
    <w:rsid w:val="0088161A"/>
    <w:rsid w:val="00881B08"/>
    <w:rsid w:val="00881B7F"/>
    <w:rsid w:val="00881CFB"/>
    <w:rsid w:val="008820B2"/>
    <w:rsid w:val="00882970"/>
    <w:rsid w:val="00882979"/>
    <w:rsid w:val="00882AF6"/>
    <w:rsid w:val="0088350D"/>
    <w:rsid w:val="0088381A"/>
    <w:rsid w:val="00883935"/>
    <w:rsid w:val="00883A6A"/>
    <w:rsid w:val="00883C3B"/>
    <w:rsid w:val="0088407B"/>
    <w:rsid w:val="00884094"/>
    <w:rsid w:val="0088426C"/>
    <w:rsid w:val="008845A0"/>
    <w:rsid w:val="00884958"/>
    <w:rsid w:val="00884DFC"/>
    <w:rsid w:val="00884F18"/>
    <w:rsid w:val="00885487"/>
    <w:rsid w:val="0088572F"/>
    <w:rsid w:val="0088581D"/>
    <w:rsid w:val="00885C1F"/>
    <w:rsid w:val="00886430"/>
    <w:rsid w:val="00886574"/>
    <w:rsid w:val="00886A2A"/>
    <w:rsid w:val="0088737D"/>
    <w:rsid w:val="008876AE"/>
    <w:rsid w:val="008877AE"/>
    <w:rsid w:val="008877DD"/>
    <w:rsid w:val="008878A9"/>
    <w:rsid w:val="00890269"/>
    <w:rsid w:val="008902A7"/>
    <w:rsid w:val="008908FE"/>
    <w:rsid w:val="00890AB9"/>
    <w:rsid w:val="00890E95"/>
    <w:rsid w:val="00891278"/>
    <w:rsid w:val="00891499"/>
    <w:rsid w:val="00891998"/>
    <w:rsid w:val="00891A30"/>
    <w:rsid w:val="00891BB4"/>
    <w:rsid w:val="0089272E"/>
    <w:rsid w:val="00892B21"/>
    <w:rsid w:val="00892C8D"/>
    <w:rsid w:val="00892E14"/>
    <w:rsid w:val="008933B7"/>
    <w:rsid w:val="00893402"/>
    <w:rsid w:val="0089361C"/>
    <w:rsid w:val="008938CE"/>
    <w:rsid w:val="00893E6E"/>
    <w:rsid w:val="00894077"/>
    <w:rsid w:val="00894564"/>
    <w:rsid w:val="00894698"/>
    <w:rsid w:val="008947EA"/>
    <w:rsid w:val="00894F6B"/>
    <w:rsid w:val="0089525C"/>
    <w:rsid w:val="00895515"/>
    <w:rsid w:val="0089586D"/>
    <w:rsid w:val="008958D8"/>
    <w:rsid w:val="0089606B"/>
    <w:rsid w:val="008964FF"/>
    <w:rsid w:val="00896618"/>
    <w:rsid w:val="00896D11"/>
    <w:rsid w:val="008974EF"/>
    <w:rsid w:val="00897A93"/>
    <w:rsid w:val="00897AFB"/>
    <w:rsid w:val="00897B5C"/>
    <w:rsid w:val="00897E20"/>
    <w:rsid w:val="008A0065"/>
    <w:rsid w:val="008A0342"/>
    <w:rsid w:val="008A0560"/>
    <w:rsid w:val="008A0934"/>
    <w:rsid w:val="008A0B47"/>
    <w:rsid w:val="008A0C84"/>
    <w:rsid w:val="008A0C8F"/>
    <w:rsid w:val="008A0E63"/>
    <w:rsid w:val="008A0FE0"/>
    <w:rsid w:val="008A10F0"/>
    <w:rsid w:val="008A1407"/>
    <w:rsid w:val="008A1506"/>
    <w:rsid w:val="008A1698"/>
    <w:rsid w:val="008A1735"/>
    <w:rsid w:val="008A1751"/>
    <w:rsid w:val="008A1E3E"/>
    <w:rsid w:val="008A1F5F"/>
    <w:rsid w:val="008A262B"/>
    <w:rsid w:val="008A2749"/>
    <w:rsid w:val="008A298D"/>
    <w:rsid w:val="008A29B4"/>
    <w:rsid w:val="008A2B1C"/>
    <w:rsid w:val="008A2B5F"/>
    <w:rsid w:val="008A303C"/>
    <w:rsid w:val="008A30A6"/>
    <w:rsid w:val="008A3FA1"/>
    <w:rsid w:val="008A40EE"/>
    <w:rsid w:val="008A4499"/>
    <w:rsid w:val="008A4C84"/>
    <w:rsid w:val="008A4E22"/>
    <w:rsid w:val="008A519F"/>
    <w:rsid w:val="008A5384"/>
    <w:rsid w:val="008A5A5F"/>
    <w:rsid w:val="008A5F08"/>
    <w:rsid w:val="008A6213"/>
    <w:rsid w:val="008A6737"/>
    <w:rsid w:val="008A6788"/>
    <w:rsid w:val="008A6DDF"/>
    <w:rsid w:val="008A6F60"/>
    <w:rsid w:val="008A7128"/>
    <w:rsid w:val="008A7214"/>
    <w:rsid w:val="008A73D8"/>
    <w:rsid w:val="008A778B"/>
    <w:rsid w:val="008A7866"/>
    <w:rsid w:val="008A7987"/>
    <w:rsid w:val="008A7988"/>
    <w:rsid w:val="008A7C8D"/>
    <w:rsid w:val="008A7FF3"/>
    <w:rsid w:val="008B001D"/>
    <w:rsid w:val="008B022C"/>
    <w:rsid w:val="008B0769"/>
    <w:rsid w:val="008B07AC"/>
    <w:rsid w:val="008B0A65"/>
    <w:rsid w:val="008B0CF4"/>
    <w:rsid w:val="008B1574"/>
    <w:rsid w:val="008B1689"/>
    <w:rsid w:val="008B17D9"/>
    <w:rsid w:val="008B1EC5"/>
    <w:rsid w:val="008B1EDA"/>
    <w:rsid w:val="008B1FA5"/>
    <w:rsid w:val="008B2103"/>
    <w:rsid w:val="008B2480"/>
    <w:rsid w:val="008B2B73"/>
    <w:rsid w:val="008B2FDE"/>
    <w:rsid w:val="008B30BB"/>
    <w:rsid w:val="008B371B"/>
    <w:rsid w:val="008B37BC"/>
    <w:rsid w:val="008B3917"/>
    <w:rsid w:val="008B3C58"/>
    <w:rsid w:val="008B3F1D"/>
    <w:rsid w:val="008B4357"/>
    <w:rsid w:val="008B4848"/>
    <w:rsid w:val="008B4E72"/>
    <w:rsid w:val="008B5086"/>
    <w:rsid w:val="008B5383"/>
    <w:rsid w:val="008B540B"/>
    <w:rsid w:val="008B5572"/>
    <w:rsid w:val="008B5D9B"/>
    <w:rsid w:val="008B5FF5"/>
    <w:rsid w:val="008B6021"/>
    <w:rsid w:val="008B646C"/>
    <w:rsid w:val="008B6829"/>
    <w:rsid w:val="008B7031"/>
    <w:rsid w:val="008B7323"/>
    <w:rsid w:val="008B7576"/>
    <w:rsid w:val="008B797E"/>
    <w:rsid w:val="008B7A6C"/>
    <w:rsid w:val="008B7B9D"/>
    <w:rsid w:val="008C0173"/>
    <w:rsid w:val="008C02B2"/>
    <w:rsid w:val="008C072C"/>
    <w:rsid w:val="008C0734"/>
    <w:rsid w:val="008C0737"/>
    <w:rsid w:val="008C0864"/>
    <w:rsid w:val="008C0ACA"/>
    <w:rsid w:val="008C0FF0"/>
    <w:rsid w:val="008C1E2D"/>
    <w:rsid w:val="008C27F3"/>
    <w:rsid w:val="008C2A1D"/>
    <w:rsid w:val="008C2A6E"/>
    <w:rsid w:val="008C2D66"/>
    <w:rsid w:val="008C2F0C"/>
    <w:rsid w:val="008C3112"/>
    <w:rsid w:val="008C3360"/>
    <w:rsid w:val="008C34E8"/>
    <w:rsid w:val="008C3CC3"/>
    <w:rsid w:val="008C4253"/>
    <w:rsid w:val="008C4D57"/>
    <w:rsid w:val="008C4F11"/>
    <w:rsid w:val="008C4F50"/>
    <w:rsid w:val="008C53BD"/>
    <w:rsid w:val="008C59A1"/>
    <w:rsid w:val="008C5A72"/>
    <w:rsid w:val="008C5D11"/>
    <w:rsid w:val="008C6013"/>
    <w:rsid w:val="008C60D8"/>
    <w:rsid w:val="008C6CF1"/>
    <w:rsid w:val="008C6E27"/>
    <w:rsid w:val="008C70E6"/>
    <w:rsid w:val="008C73B3"/>
    <w:rsid w:val="008C7633"/>
    <w:rsid w:val="008C77C2"/>
    <w:rsid w:val="008C7FEA"/>
    <w:rsid w:val="008D0116"/>
    <w:rsid w:val="008D0221"/>
    <w:rsid w:val="008D0270"/>
    <w:rsid w:val="008D0907"/>
    <w:rsid w:val="008D091D"/>
    <w:rsid w:val="008D0B93"/>
    <w:rsid w:val="008D0BC7"/>
    <w:rsid w:val="008D0BDB"/>
    <w:rsid w:val="008D0E4F"/>
    <w:rsid w:val="008D0E71"/>
    <w:rsid w:val="008D1192"/>
    <w:rsid w:val="008D1585"/>
    <w:rsid w:val="008D16C0"/>
    <w:rsid w:val="008D1A05"/>
    <w:rsid w:val="008D1B88"/>
    <w:rsid w:val="008D1F42"/>
    <w:rsid w:val="008D2204"/>
    <w:rsid w:val="008D2235"/>
    <w:rsid w:val="008D26FB"/>
    <w:rsid w:val="008D2BD3"/>
    <w:rsid w:val="008D305F"/>
    <w:rsid w:val="008D31AA"/>
    <w:rsid w:val="008D332D"/>
    <w:rsid w:val="008D33B5"/>
    <w:rsid w:val="008D348C"/>
    <w:rsid w:val="008D34B2"/>
    <w:rsid w:val="008D35D3"/>
    <w:rsid w:val="008D3D15"/>
    <w:rsid w:val="008D3FF0"/>
    <w:rsid w:val="008D4212"/>
    <w:rsid w:val="008D423D"/>
    <w:rsid w:val="008D45AA"/>
    <w:rsid w:val="008D45B0"/>
    <w:rsid w:val="008D492A"/>
    <w:rsid w:val="008D4CA4"/>
    <w:rsid w:val="008D4E2F"/>
    <w:rsid w:val="008D4EC9"/>
    <w:rsid w:val="008D57B2"/>
    <w:rsid w:val="008D57ED"/>
    <w:rsid w:val="008D5C3F"/>
    <w:rsid w:val="008D5D98"/>
    <w:rsid w:val="008D5E14"/>
    <w:rsid w:val="008D5EBF"/>
    <w:rsid w:val="008D61E8"/>
    <w:rsid w:val="008D628B"/>
    <w:rsid w:val="008D6521"/>
    <w:rsid w:val="008D69A6"/>
    <w:rsid w:val="008D6AF9"/>
    <w:rsid w:val="008D6E0E"/>
    <w:rsid w:val="008D6E90"/>
    <w:rsid w:val="008D722D"/>
    <w:rsid w:val="008D7954"/>
    <w:rsid w:val="008D7A89"/>
    <w:rsid w:val="008D7CC7"/>
    <w:rsid w:val="008D7D53"/>
    <w:rsid w:val="008D7D7B"/>
    <w:rsid w:val="008D7EBC"/>
    <w:rsid w:val="008D7F39"/>
    <w:rsid w:val="008E02AA"/>
    <w:rsid w:val="008E064B"/>
    <w:rsid w:val="008E072D"/>
    <w:rsid w:val="008E0B9C"/>
    <w:rsid w:val="008E1A87"/>
    <w:rsid w:val="008E1B45"/>
    <w:rsid w:val="008E1C70"/>
    <w:rsid w:val="008E1E01"/>
    <w:rsid w:val="008E255F"/>
    <w:rsid w:val="008E31F7"/>
    <w:rsid w:val="008E3372"/>
    <w:rsid w:val="008E3670"/>
    <w:rsid w:val="008E379D"/>
    <w:rsid w:val="008E37FB"/>
    <w:rsid w:val="008E3ABE"/>
    <w:rsid w:val="008E3D63"/>
    <w:rsid w:val="008E3D83"/>
    <w:rsid w:val="008E3EFF"/>
    <w:rsid w:val="008E3F9C"/>
    <w:rsid w:val="008E45EA"/>
    <w:rsid w:val="008E466E"/>
    <w:rsid w:val="008E4942"/>
    <w:rsid w:val="008E4A82"/>
    <w:rsid w:val="008E4C8B"/>
    <w:rsid w:val="008E5141"/>
    <w:rsid w:val="008E5428"/>
    <w:rsid w:val="008E54D6"/>
    <w:rsid w:val="008E556B"/>
    <w:rsid w:val="008E55B9"/>
    <w:rsid w:val="008E5625"/>
    <w:rsid w:val="008E5667"/>
    <w:rsid w:val="008E5DBF"/>
    <w:rsid w:val="008E61DE"/>
    <w:rsid w:val="008E6B72"/>
    <w:rsid w:val="008E6F9C"/>
    <w:rsid w:val="008E70CC"/>
    <w:rsid w:val="008E785A"/>
    <w:rsid w:val="008E7A88"/>
    <w:rsid w:val="008E7B75"/>
    <w:rsid w:val="008E7E3F"/>
    <w:rsid w:val="008E7FD9"/>
    <w:rsid w:val="008F01BA"/>
    <w:rsid w:val="008F02ED"/>
    <w:rsid w:val="008F033C"/>
    <w:rsid w:val="008F0869"/>
    <w:rsid w:val="008F0A4E"/>
    <w:rsid w:val="008F0C76"/>
    <w:rsid w:val="008F0E54"/>
    <w:rsid w:val="008F10BB"/>
    <w:rsid w:val="008F12FD"/>
    <w:rsid w:val="008F1B1E"/>
    <w:rsid w:val="008F1E88"/>
    <w:rsid w:val="008F24C6"/>
    <w:rsid w:val="008F25EA"/>
    <w:rsid w:val="008F26F0"/>
    <w:rsid w:val="008F2996"/>
    <w:rsid w:val="008F2C0D"/>
    <w:rsid w:val="008F2C86"/>
    <w:rsid w:val="008F2DA9"/>
    <w:rsid w:val="008F2EF0"/>
    <w:rsid w:val="008F3723"/>
    <w:rsid w:val="008F39FD"/>
    <w:rsid w:val="008F3B87"/>
    <w:rsid w:val="008F3DF4"/>
    <w:rsid w:val="008F3E96"/>
    <w:rsid w:val="008F407A"/>
    <w:rsid w:val="008F4098"/>
    <w:rsid w:val="008F40A6"/>
    <w:rsid w:val="008F44BD"/>
    <w:rsid w:val="008F453C"/>
    <w:rsid w:val="008F45B7"/>
    <w:rsid w:val="008F493D"/>
    <w:rsid w:val="008F4996"/>
    <w:rsid w:val="008F4D8E"/>
    <w:rsid w:val="008F535C"/>
    <w:rsid w:val="008F5384"/>
    <w:rsid w:val="008F5771"/>
    <w:rsid w:val="008F5C72"/>
    <w:rsid w:val="008F5EBC"/>
    <w:rsid w:val="008F6CF2"/>
    <w:rsid w:val="008F6D67"/>
    <w:rsid w:val="008F6DBF"/>
    <w:rsid w:val="008F72DA"/>
    <w:rsid w:val="008F73F8"/>
    <w:rsid w:val="008F7489"/>
    <w:rsid w:val="008F7DFC"/>
    <w:rsid w:val="008F7E9E"/>
    <w:rsid w:val="008F7FB4"/>
    <w:rsid w:val="00900414"/>
    <w:rsid w:val="00900739"/>
    <w:rsid w:val="0090078B"/>
    <w:rsid w:val="00900A78"/>
    <w:rsid w:val="00900AA0"/>
    <w:rsid w:val="00900E60"/>
    <w:rsid w:val="00900E9F"/>
    <w:rsid w:val="009011F5"/>
    <w:rsid w:val="00901241"/>
    <w:rsid w:val="00901474"/>
    <w:rsid w:val="00901AE4"/>
    <w:rsid w:val="00901E00"/>
    <w:rsid w:val="0090200E"/>
    <w:rsid w:val="00902844"/>
    <w:rsid w:val="00903749"/>
    <w:rsid w:val="00903DA5"/>
    <w:rsid w:val="00903FF7"/>
    <w:rsid w:val="009042F0"/>
    <w:rsid w:val="0090492E"/>
    <w:rsid w:val="00904F0A"/>
    <w:rsid w:val="00904F71"/>
    <w:rsid w:val="00905363"/>
    <w:rsid w:val="009056C0"/>
    <w:rsid w:val="009057D4"/>
    <w:rsid w:val="009060B8"/>
    <w:rsid w:val="00906616"/>
    <w:rsid w:val="00906865"/>
    <w:rsid w:val="00906A73"/>
    <w:rsid w:val="00906DE1"/>
    <w:rsid w:val="00907DF6"/>
    <w:rsid w:val="00910253"/>
    <w:rsid w:val="00910606"/>
    <w:rsid w:val="00910686"/>
    <w:rsid w:val="0091074B"/>
    <w:rsid w:val="0091079A"/>
    <w:rsid w:val="0091087C"/>
    <w:rsid w:val="00910AFB"/>
    <w:rsid w:val="00910B62"/>
    <w:rsid w:val="00910FB3"/>
    <w:rsid w:val="00911128"/>
    <w:rsid w:val="00911749"/>
    <w:rsid w:val="009118A5"/>
    <w:rsid w:val="00911B3C"/>
    <w:rsid w:val="00911FBC"/>
    <w:rsid w:val="0091292F"/>
    <w:rsid w:val="00912C0D"/>
    <w:rsid w:val="00912C7D"/>
    <w:rsid w:val="00912FC1"/>
    <w:rsid w:val="009134F0"/>
    <w:rsid w:val="009136D4"/>
    <w:rsid w:val="00913A17"/>
    <w:rsid w:val="00913A9E"/>
    <w:rsid w:val="00913B04"/>
    <w:rsid w:val="00913CB1"/>
    <w:rsid w:val="00914194"/>
    <w:rsid w:val="00914205"/>
    <w:rsid w:val="0091449C"/>
    <w:rsid w:val="009144BD"/>
    <w:rsid w:val="0091487F"/>
    <w:rsid w:val="00914AF7"/>
    <w:rsid w:val="00914DF5"/>
    <w:rsid w:val="0091531C"/>
    <w:rsid w:val="00915393"/>
    <w:rsid w:val="00915465"/>
    <w:rsid w:val="009155B3"/>
    <w:rsid w:val="00915B89"/>
    <w:rsid w:val="00915BE1"/>
    <w:rsid w:val="00916252"/>
    <w:rsid w:val="00916406"/>
    <w:rsid w:val="009166A1"/>
    <w:rsid w:val="00916846"/>
    <w:rsid w:val="00916D28"/>
    <w:rsid w:val="00917082"/>
    <w:rsid w:val="009171AF"/>
    <w:rsid w:val="0091742E"/>
    <w:rsid w:val="0091746E"/>
    <w:rsid w:val="009177DE"/>
    <w:rsid w:val="00917A82"/>
    <w:rsid w:val="0092030A"/>
    <w:rsid w:val="00920842"/>
    <w:rsid w:val="0092130C"/>
    <w:rsid w:val="00921434"/>
    <w:rsid w:val="009214D4"/>
    <w:rsid w:val="00921ACB"/>
    <w:rsid w:val="00921B0E"/>
    <w:rsid w:val="00921F9D"/>
    <w:rsid w:val="00921FCC"/>
    <w:rsid w:val="00922036"/>
    <w:rsid w:val="0092213F"/>
    <w:rsid w:val="00922298"/>
    <w:rsid w:val="00922817"/>
    <w:rsid w:val="009228F0"/>
    <w:rsid w:val="00922A2F"/>
    <w:rsid w:val="00922FF9"/>
    <w:rsid w:val="009233C4"/>
    <w:rsid w:val="00923744"/>
    <w:rsid w:val="00923865"/>
    <w:rsid w:val="00923CA5"/>
    <w:rsid w:val="0092404E"/>
    <w:rsid w:val="00924769"/>
    <w:rsid w:val="00924813"/>
    <w:rsid w:val="00924A51"/>
    <w:rsid w:val="00924AF4"/>
    <w:rsid w:val="00924CCF"/>
    <w:rsid w:val="00924D8E"/>
    <w:rsid w:val="009253C4"/>
    <w:rsid w:val="00925488"/>
    <w:rsid w:val="009256C6"/>
    <w:rsid w:val="00925761"/>
    <w:rsid w:val="009259CF"/>
    <w:rsid w:val="00925F47"/>
    <w:rsid w:val="009261A6"/>
    <w:rsid w:val="00926407"/>
    <w:rsid w:val="00926690"/>
    <w:rsid w:val="009270FC"/>
    <w:rsid w:val="00927865"/>
    <w:rsid w:val="00927AB7"/>
    <w:rsid w:val="00927B20"/>
    <w:rsid w:val="00930090"/>
    <w:rsid w:val="009302F3"/>
    <w:rsid w:val="00930445"/>
    <w:rsid w:val="009306DA"/>
    <w:rsid w:val="00930755"/>
    <w:rsid w:val="00930AA4"/>
    <w:rsid w:val="00930BF0"/>
    <w:rsid w:val="00930CAB"/>
    <w:rsid w:val="00930DC5"/>
    <w:rsid w:val="00930EC6"/>
    <w:rsid w:val="009313C8"/>
    <w:rsid w:val="009317F1"/>
    <w:rsid w:val="00931AF4"/>
    <w:rsid w:val="00931CB8"/>
    <w:rsid w:val="00931E3A"/>
    <w:rsid w:val="00931E7B"/>
    <w:rsid w:val="00931ECE"/>
    <w:rsid w:val="009323F9"/>
    <w:rsid w:val="0093272D"/>
    <w:rsid w:val="00932793"/>
    <w:rsid w:val="009327E4"/>
    <w:rsid w:val="00932CBC"/>
    <w:rsid w:val="00932CC5"/>
    <w:rsid w:val="00933089"/>
    <w:rsid w:val="009333E1"/>
    <w:rsid w:val="00933408"/>
    <w:rsid w:val="0093340C"/>
    <w:rsid w:val="009338DA"/>
    <w:rsid w:val="00933AB8"/>
    <w:rsid w:val="00933DD1"/>
    <w:rsid w:val="00933E21"/>
    <w:rsid w:val="00933E33"/>
    <w:rsid w:val="00933E88"/>
    <w:rsid w:val="00933FA4"/>
    <w:rsid w:val="009345E5"/>
    <w:rsid w:val="0093488C"/>
    <w:rsid w:val="00934911"/>
    <w:rsid w:val="00934A10"/>
    <w:rsid w:val="00934A86"/>
    <w:rsid w:val="00934F41"/>
    <w:rsid w:val="009352F1"/>
    <w:rsid w:val="00935479"/>
    <w:rsid w:val="0093555C"/>
    <w:rsid w:val="00935913"/>
    <w:rsid w:val="00935A60"/>
    <w:rsid w:val="00935DB8"/>
    <w:rsid w:val="00935F63"/>
    <w:rsid w:val="00936087"/>
    <w:rsid w:val="00936543"/>
    <w:rsid w:val="0093673A"/>
    <w:rsid w:val="009367EE"/>
    <w:rsid w:val="009369E6"/>
    <w:rsid w:val="00936B59"/>
    <w:rsid w:val="00936B5B"/>
    <w:rsid w:val="00936D65"/>
    <w:rsid w:val="0093707F"/>
    <w:rsid w:val="00937108"/>
    <w:rsid w:val="0093721F"/>
    <w:rsid w:val="009377A4"/>
    <w:rsid w:val="0093788A"/>
    <w:rsid w:val="00937930"/>
    <w:rsid w:val="00937E79"/>
    <w:rsid w:val="00940588"/>
    <w:rsid w:val="0094076D"/>
    <w:rsid w:val="00940891"/>
    <w:rsid w:val="00940DD6"/>
    <w:rsid w:val="009411B1"/>
    <w:rsid w:val="009413CF"/>
    <w:rsid w:val="00942023"/>
    <w:rsid w:val="009420EA"/>
    <w:rsid w:val="0094285B"/>
    <w:rsid w:val="00942B0D"/>
    <w:rsid w:val="00942C55"/>
    <w:rsid w:val="00942CBA"/>
    <w:rsid w:val="009433C0"/>
    <w:rsid w:val="00943585"/>
    <w:rsid w:val="00943704"/>
    <w:rsid w:val="00943B45"/>
    <w:rsid w:val="00943C9A"/>
    <w:rsid w:val="00943FF6"/>
    <w:rsid w:val="0094404F"/>
    <w:rsid w:val="009442C6"/>
    <w:rsid w:val="009443DF"/>
    <w:rsid w:val="00944939"/>
    <w:rsid w:val="00944D85"/>
    <w:rsid w:val="00944D93"/>
    <w:rsid w:val="00944DFE"/>
    <w:rsid w:val="0094513C"/>
    <w:rsid w:val="00945BD5"/>
    <w:rsid w:val="0094657C"/>
    <w:rsid w:val="00946B94"/>
    <w:rsid w:val="00946BFD"/>
    <w:rsid w:val="00946D74"/>
    <w:rsid w:val="00946F48"/>
    <w:rsid w:val="00946FCD"/>
    <w:rsid w:val="009474A3"/>
    <w:rsid w:val="00947656"/>
    <w:rsid w:val="00947787"/>
    <w:rsid w:val="009479DE"/>
    <w:rsid w:val="00947D90"/>
    <w:rsid w:val="009501EB"/>
    <w:rsid w:val="009504FB"/>
    <w:rsid w:val="00950551"/>
    <w:rsid w:val="009508C2"/>
    <w:rsid w:val="009509C0"/>
    <w:rsid w:val="00950E9F"/>
    <w:rsid w:val="00950F90"/>
    <w:rsid w:val="00951C01"/>
    <w:rsid w:val="00951C16"/>
    <w:rsid w:val="00951F2A"/>
    <w:rsid w:val="0095210C"/>
    <w:rsid w:val="00952454"/>
    <w:rsid w:val="00952BC8"/>
    <w:rsid w:val="00952ED0"/>
    <w:rsid w:val="00953175"/>
    <w:rsid w:val="0095391E"/>
    <w:rsid w:val="00953BB8"/>
    <w:rsid w:val="00953BF1"/>
    <w:rsid w:val="0095446E"/>
    <w:rsid w:val="009544D4"/>
    <w:rsid w:val="0095453B"/>
    <w:rsid w:val="00954584"/>
    <w:rsid w:val="009546E6"/>
    <w:rsid w:val="00954B90"/>
    <w:rsid w:val="00954FEF"/>
    <w:rsid w:val="00955309"/>
    <w:rsid w:val="00955990"/>
    <w:rsid w:val="00955BFA"/>
    <w:rsid w:val="00955C07"/>
    <w:rsid w:val="00955C7E"/>
    <w:rsid w:val="00955F6B"/>
    <w:rsid w:val="009561C0"/>
    <w:rsid w:val="00956248"/>
    <w:rsid w:val="00956688"/>
    <w:rsid w:val="009568E9"/>
    <w:rsid w:val="00956DF9"/>
    <w:rsid w:val="00957190"/>
    <w:rsid w:val="0095739B"/>
    <w:rsid w:val="009574D9"/>
    <w:rsid w:val="00957531"/>
    <w:rsid w:val="00957AF0"/>
    <w:rsid w:val="00957B2C"/>
    <w:rsid w:val="00957F97"/>
    <w:rsid w:val="0096032F"/>
    <w:rsid w:val="009603E6"/>
    <w:rsid w:val="00960612"/>
    <w:rsid w:val="0096070B"/>
    <w:rsid w:val="00960AF6"/>
    <w:rsid w:val="00960EC2"/>
    <w:rsid w:val="00960F30"/>
    <w:rsid w:val="00961298"/>
    <w:rsid w:val="00961C26"/>
    <w:rsid w:val="00961D82"/>
    <w:rsid w:val="00961DDF"/>
    <w:rsid w:val="00962053"/>
    <w:rsid w:val="00962191"/>
    <w:rsid w:val="00962AE2"/>
    <w:rsid w:val="00963136"/>
    <w:rsid w:val="009631DE"/>
    <w:rsid w:val="00963CE2"/>
    <w:rsid w:val="009643F8"/>
    <w:rsid w:val="00964566"/>
    <w:rsid w:val="009649CE"/>
    <w:rsid w:val="00964A6F"/>
    <w:rsid w:val="00964B87"/>
    <w:rsid w:val="00964BF0"/>
    <w:rsid w:val="00964DB5"/>
    <w:rsid w:val="00964EF8"/>
    <w:rsid w:val="009650F2"/>
    <w:rsid w:val="00965342"/>
    <w:rsid w:val="00965345"/>
    <w:rsid w:val="009655C8"/>
    <w:rsid w:val="009657D1"/>
    <w:rsid w:val="00965D3F"/>
    <w:rsid w:val="0096637F"/>
    <w:rsid w:val="00966690"/>
    <w:rsid w:val="009668DC"/>
    <w:rsid w:val="00966C77"/>
    <w:rsid w:val="00966E94"/>
    <w:rsid w:val="0096725B"/>
    <w:rsid w:val="009672ED"/>
    <w:rsid w:val="00967940"/>
    <w:rsid w:val="00967B5F"/>
    <w:rsid w:val="00967D1E"/>
    <w:rsid w:val="009705D5"/>
    <w:rsid w:val="00970A94"/>
    <w:rsid w:val="00970B4D"/>
    <w:rsid w:val="00970EB8"/>
    <w:rsid w:val="00970F28"/>
    <w:rsid w:val="00970FBF"/>
    <w:rsid w:val="009710A6"/>
    <w:rsid w:val="009717AB"/>
    <w:rsid w:val="009718A7"/>
    <w:rsid w:val="00971D8B"/>
    <w:rsid w:val="00971DA6"/>
    <w:rsid w:val="0097200E"/>
    <w:rsid w:val="00972149"/>
    <w:rsid w:val="00972C1A"/>
    <w:rsid w:val="00972F5A"/>
    <w:rsid w:val="00972FA0"/>
    <w:rsid w:val="00973592"/>
    <w:rsid w:val="009739DF"/>
    <w:rsid w:val="0097451D"/>
    <w:rsid w:val="009748D7"/>
    <w:rsid w:val="00974C88"/>
    <w:rsid w:val="00974D67"/>
    <w:rsid w:val="00974EA0"/>
    <w:rsid w:val="009752B5"/>
    <w:rsid w:val="009753CB"/>
    <w:rsid w:val="0097572B"/>
    <w:rsid w:val="009757B4"/>
    <w:rsid w:val="009758AF"/>
    <w:rsid w:val="00975BCD"/>
    <w:rsid w:val="00975F4A"/>
    <w:rsid w:val="0097613C"/>
    <w:rsid w:val="0097615F"/>
    <w:rsid w:val="0097633C"/>
    <w:rsid w:val="009764FE"/>
    <w:rsid w:val="00976735"/>
    <w:rsid w:val="00976757"/>
    <w:rsid w:val="009767A8"/>
    <w:rsid w:val="00976A5D"/>
    <w:rsid w:val="00976ECE"/>
    <w:rsid w:val="009773A1"/>
    <w:rsid w:val="009777EB"/>
    <w:rsid w:val="009779E2"/>
    <w:rsid w:val="00977ABF"/>
    <w:rsid w:val="00980945"/>
    <w:rsid w:val="00980AEB"/>
    <w:rsid w:val="009813CD"/>
    <w:rsid w:val="00981B2F"/>
    <w:rsid w:val="00981F0C"/>
    <w:rsid w:val="00981FD9"/>
    <w:rsid w:val="0098297C"/>
    <w:rsid w:val="00982FCA"/>
    <w:rsid w:val="00983750"/>
    <w:rsid w:val="009837C7"/>
    <w:rsid w:val="00983BEC"/>
    <w:rsid w:val="00983D3C"/>
    <w:rsid w:val="00983F9A"/>
    <w:rsid w:val="00984065"/>
    <w:rsid w:val="0098456A"/>
    <w:rsid w:val="00984EA0"/>
    <w:rsid w:val="00984EC9"/>
    <w:rsid w:val="009852A2"/>
    <w:rsid w:val="0098549A"/>
    <w:rsid w:val="0098579B"/>
    <w:rsid w:val="00985A1A"/>
    <w:rsid w:val="00985A43"/>
    <w:rsid w:val="00985A83"/>
    <w:rsid w:val="00985C84"/>
    <w:rsid w:val="00985CE4"/>
    <w:rsid w:val="00986282"/>
    <w:rsid w:val="009862C7"/>
    <w:rsid w:val="009862F2"/>
    <w:rsid w:val="0098650A"/>
    <w:rsid w:val="0098694F"/>
    <w:rsid w:val="00986AE7"/>
    <w:rsid w:val="00986CA2"/>
    <w:rsid w:val="00987B23"/>
    <w:rsid w:val="00990493"/>
    <w:rsid w:val="009906A7"/>
    <w:rsid w:val="009907E4"/>
    <w:rsid w:val="0099091A"/>
    <w:rsid w:val="00990AAC"/>
    <w:rsid w:val="00990CE8"/>
    <w:rsid w:val="00990E46"/>
    <w:rsid w:val="00991130"/>
    <w:rsid w:val="0099120B"/>
    <w:rsid w:val="00991872"/>
    <w:rsid w:val="00991CC9"/>
    <w:rsid w:val="00991E7B"/>
    <w:rsid w:val="00991F0A"/>
    <w:rsid w:val="009921B2"/>
    <w:rsid w:val="0099221C"/>
    <w:rsid w:val="009924D6"/>
    <w:rsid w:val="00992A2A"/>
    <w:rsid w:val="009932F1"/>
    <w:rsid w:val="0099338C"/>
    <w:rsid w:val="009933DA"/>
    <w:rsid w:val="0099379E"/>
    <w:rsid w:val="009937AE"/>
    <w:rsid w:val="00993B40"/>
    <w:rsid w:val="00993C58"/>
    <w:rsid w:val="00993EDB"/>
    <w:rsid w:val="00994242"/>
    <w:rsid w:val="00994730"/>
    <w:rsid w:val="00994759"/>
    <w:rsid w:val="00994986"/>
    <w:rsid w:val="00994999"/>
    <w:rsid w:val="00994FDA"/>
    <w:rsid w:val="0099514F"/>
    <w:rsid w:val="009952A5"/>
    <w:rsid w:val="009955A7"/>
    <w:rsid w:val="009959D1"/>
    <w:rsid w:val="00995A3B"/>
    <w:rsid w:val="00995F6D"/>
    <w:rsid w:val="00995FBB"/>
    <w:rsid w:val="0099642F"/>
    <w:rsid w:val="009967DF"/>
    <w:rsid w:val="00996CC9"/>
    <w:rsid w:val="00997294"/>
    <w:rsid w:val="0099738B"/>
    <w:rsid w:val="009A00F3"/>
    <w:rsid w:val="009A0227"/>
    <w:rsid w:val="009A04E2"/>
    <w:rsid w:val="009A06A3"/>
    <w:rsid w:val="009A0A84"/>
    <w:rsid w:val="009A0B13"/>
    <w:rsid w:val="009A0FDB"/>
    <w:rsid w:val="009A11CB"/>
    <w:rsid w:val="009A13AC"/>
    <w:rsid w:val="009A13FD"/>
    <w:rsid w:val="009A1415"/>
    <w:rsid w:val="009A179B"/>
    <w:rsid w:val="009A1AB0"/>
    <w:rsid w:val="009A1C86"/>
    <w:rsid w:val="009A1CDB"/>
    <w:rsid w:val="009A1D3D"/>
    <w:rsid w:val="009A20C9"/>
    <w:rsid w:val="009A22BE"/>
    <w:rsid w:val="009A2353"/>
    <w:rsid w:val="009A2808"/>
    <w:rsid w:val="009A280C"/>
    <w:rsid w:val="009A29DA"/>
    <w:rsid w:val="009A2BDF"/>
    <w:rsid w:val="009A2CBA"/>
    <w:rsid w:val="009A2F81"/>
    <w:rsid w:val="009A303A"/>
    <w:rsid w:val="009A3459"/>
    <w:rsid w:val="009A36EF"/>
    <w:rsid w:val="009A380D"/>
    <w:rsid w:val="009A3936"/>
    <w:rsid w:val="009A3AC3"/>
    <w:rsid w:val="009A3BA5"/>
    <w:rsid w:val="009A4197"/>
    <w:rsid w:val="009A45BA"/>
    <w:rsid w:val="009A4846"/>
    <w:rsid w:val="009A4D8B"/>
    <w:rsid w:val="009A5380"/>
    <w:rsid w:val="009A558C"/>
    <w:rsid w:val="009A563B"/>
    <w:rsid w:val="009A56B5"/>
    <w:rsid w:val="009A57B7"/>
    <w:rsid w:val="009A58C3"/>
    <w:rsid w:val="009A5911"/>
    <w:rsid w:val="009A5D62"/>
    <w:rsid w:val="009A5F52"/>
    <w:rsid w:val="009A5F90"/>
    <w:rsid w:val="009A624C"/>
    <w:rsid w:val="009A6256"/>
    <w:rsid w:val="009A6302"/>
    <w:rsid w:val="009A6742"/>
    <w:rsid w:val="009A67E1"/>
    <w:rsid w:val="009A68FD"/>
    <w:rsid w:val="009A6909"/>
    <w:rsid w:val="009A6E0D"/>
    <w:rsid w:val="009A7480"/>
    <w:rsid w:val="009A74FB"/>
    <w:rsid w:val="009A7F69"/>
    <w:rsid w:val="009B02AD"/>
    <w:rsid w:val="009B0A38"/>
    <w:rsid w:val="009B0CA1"/>
    <w:rsid w:val="009B143E"/>
    <w:rsid w:val="009B1A57"/>
    <w:rsid w:val="009B1C5B"/>
    <w:rsid w:val="009B1D6F"/>
    <w:rsid w:val="009B1F69"/>
    <w:rsid w:val="009B306E"/>
    <w:rsid w:val="009B366F"/>
    <w:rsid w:val="009B37ED"/>
    <w:rsid w:val="009B3B30"/>
    <w:rsid w:val="009B440B"/>
    <w:rsid w:val="009B5195"/>
    <w:rsid w:val="009B5786"/>
    <w:rsid w:val="009B6013"/>
    <w:rsid w:val="009B6055"/>
    <w:rsid w:val="009B65B0"/>
    <w:rsid w:val="009B6846"/>
    <w:rsid w:val="009B6C8B"/>
    <w:rsid w:val="009B6FC0"/>
    <w:rsid w:val="009B728C"/>
    <w:rsid w:val="009C06B8"/>
    <w:rsid w:val="009C1033"/>
    <w:rsid w:val="009C1475"/>
    <w:rsid w:val="009C14A9"/>
    <w:rsid w:val="009C14FD"/>
    <w:rsid w:val="009C17F8"/>
    <w:rsid w:val="009C17FE"/>
    <w:rsid w:val="009C1B04"/>
    <w:rsid w:val="009C1B8C"/>
    <w:rsid w:val="009C232C"/>
    <w:rsid w:val="009C2685"/>
    <w:rsid w:val="009C3041"/>
    <w:rsid w:val="009C3114"/>
    <w:rsid w:val="009C44AB"/>
    <w:rsid w:val="009C44B2"/>
    <w:rsid w:val="009C4D62"/>
    <w:rsid w:val="009C5407"/>
    <w:rsid w:val="009C5586"/>
    <w:rsid w:val="009C5872"/>
    <w:rsid w:val="009C591E"/>
    <w:rsid w:val="009C59CD"/>
    <w:rsid w:val="009C59D6"/>
    <w:rsid w:val="009C5C63"/>
    <w:rsid w:val="009C5E8F"/>
    <w:rsid w:val="009C62FB"/>
    <w:rsid w:val="009C63BE"/>
    <w:rsid w:val="009C662D"/>
    <w:rsid w:val="009C6AB6"/>
    <w:rsid w:val="009C6C54"/>
    <w:rsid w:val="009C742B"/>
    <w:rsid w:val="009C78B4"/>
    <w:rsid w:val="009C7974"/>
    <w:rsid w:val="009C7CEA"/>
    <w:rsid w:val="009D002D"/>
    <w:rsid w:val="009D0071"/>
    <w:rsid w:val="009D065C"/>
    <w:rsid w:val="009D07FA"/>
    <w:rsid w:val="009D0CFD"/>
    <w:rsid w:val="009D0FBD"/>
    <w:rsid w:val="009D195C"/>
    <w:rsid w:val="009D1A40"/>
    <w:rsid w:val="009D1C7B"/>
    <w:rsid w:val="009D21B0"/>
    <w:rsid w:val="009D275F"/>
    <w:rsid w:val="009D28E0"/>
    <w:rsid w:val="009D2AD4"/>
    <w:rsid w:val="009D2AF6"/>
    <w:rsid w:val="009D2B49"/>
    <w:rsid w:val="009D2D7D"/>
    <w:rsid w:val="009D2E96"/>
    <w:rsid w:val="009D2F52"/>
    <w:rsid w:val="009D37E1"/>
    <w:rsid w:val="009D3C17"/>
    <w:rsid w:val="009D4D1F"/>
    <w:rsid w:val="009D4F8C"/>
    <w:rsid w:val="009D507A"/>
    <w:rsid w:val="009D5160"/>
    <w:rsid w:val="009D51A0"/>
    <w:rsid w:val="009D54FE"/>
    <w:rsid w:val="009D5952"/>
    <w:rsid w:val="009D5CFB"/>
    <w:rsid w:val="009D6407"/>
    <w:rsid w:val="009D6466"/>
    <w:rsid w:val="009D6826"/>
    <w:rsid w:val="009D6847"/>
    <w:rsid w:val="009D6ABA"/>
    <w:rsid w:val="009D6D55"/>
    <w:rsid w:val="009D6E96"/>
    <w:rsid w:val="009D7258"/>
    <w:rsid w:val="009D7295"/>
    <w:rsid w:val="009D73A5"/>
    <w:rsid w:val="009D769A"/>
    <w:rsid w:val="009D79C6"/>
    <w:rsid w:val="009D7D09"/>
    <w:rsid w:val="009E0DA1"/>
    <w:rsid w:val="009E10C0"/>
    <w:rsid w:val="009E11B9"/>
    <w:rsid w:val="009E15B4"/>
    <w:rsid w:val="009E1616"/>
    <w:rsid w:val="009E16D5"/>
    <w:rsid w:val="009E1862"/>
    <w:rsid w:val="009E187A"/>
    <w:rsid w:val="009E1C5B"/>
    <w:rsid w:val="009E1C90"/>
    <w:rsid w:val="009E232A"/>
    <w:rsid w:val="009E252D"/>
    <w:rsid w:val="009E2EB3"/>
    <w:rsid w:val="009E30BA"/>
    <w:rsid w:val="009E31B7"/>
    <w:rsid w:val="009E3883"/>
    <w:rsid w:val="009E3897"/>
    <w:rsid w:val="009E3B0A"/>
    <w:rsid w:val="009E3B12"/>
    <w:rsid w:val="009E3B7E"/>
    <w:rsid w:val="009E3C34"/>
    <w:rsid w:val="009E3D73"/>
    <w:rsid w:val="009E3F49"/>
    <w:rsid w:val="009E40F0"/>
    <w:rsid w:val="009E4251"/>
    <w:rsid w:val="009E4556"/>
    <w:rsid w:val="009E45BE"/>
    <w:rsid w:val="009E48ED"/>
    <w:rsid w:val="009E4E7D"/>
    <w:rsid w:val="009E506D"/>
    <w:rsid w:val="009E507C"/>
    <w:rsid w:val="009E522E"/>
    <w:rsid w:val="009E5262"/>
    <w:rsid w:val="009E52E3"/>
    <w:rsid w:val="009E5503"/>
    <w:rsid w:val="009E57BF"/>
    <w:rsid w:val="009E59C3"/>
    <w:rsid w:val="009E5C4E"/>
    <w:rsid w:val="009E68E6"/>
    <w:rsid w:val="009E6A24"/>
    <w:rsid w:val="009E6B8F"/>
    <w:rsid w:val="009E6D8D"/>
    <w:rsid w:val="009E6DD9"/>
    <w:rsid w:val="009E7204"/>
    <w:rsid w:val="009E730E"/>
    <w:rsid w:val="009E7675"/>
    <w:rsid w:val="009E7ACB"/>
    <w:rsid w:val="009E7C2A"/>
    <w:rsid w:val="009F0009"/>
    <w:rsid w:val="009F0078"/>
    <w:rsid w:val="009F05F8"/>
    <w:rsid w:val="009F0769"/>
    <w:rsid w:val="009F0878"/>
    <w:rsid w:val="009F0D84"/>
    <w:rsid w:val="009F19B8"/>
    <w:rsid w:val="009F1AD2"/>
    <w:rsid w:val="009F1CDC"/>
    <w:rsid w:val="009F2469"/>
    <w:rsid w:val="009F2A40"/>
    <w:rsid w:val="009F2BAD"/>
    <w:rsid w:val="009F2FDC"/>
    <w:rsid w:val="009F33F3"/>
    <w:rsid w:val="009F36AF"/>
    <w:rsid w:val="009F3746"/>
    <w:rsid w:val="009F3C55"/>
    <w:rsid w:val="009F3E38"/>
    <w:rsid w:val="009F41E4"/>
    <w:rsid w:val="009F4424"/>
    <w:rsid w:val="009F4559"/>
    <w:rsid w:val="009F464E"/>
    <w:rsid w:val="009F4782"/>
    <w:rsid w:val="009F47CB"/>
    <w:rsid w:val="009F4DC3"/>
    <w:rsid w:val="009F5251"/>
    <w:rsid w:val="009F53DF"/>
    <w:rsid w:val="009F58BC"/>
    <w:rsid w:val="009F58C7"/>
    <w:rsid w:val="009F5DE2"/>
    <w:rsid w:val="009F5E63"/>
    <w:rsid w:val="009F6011"/>
    <w:rsid w:val="009F686F"/>
    <w:rsid w:val="009F6D0F"/>
    <w:rsid w:val="009F732A"/>
    <w:rsid w:val="009F73E8"/>
    <w:rsid w:val="009F7513"/>
    <w:rsid w:val="009F752C"/>
    <w:rsid w:val="009F75B9"/>
    <w:rsid w:val="009F78F8"/>
    <w:rsid w:val="009F7B0B"/>
    <w:rsid w:val="00A00178"/>
    <w:rsid w:val="00A0023A"/>
    <w:rsid w:val="00A002CD"/>
    <w:rsid w:val="00A003EA"/>
    <w:rsid w:val="00A00794"/>
    <w:rsid w:val="00A00A08"/>
    <w:rsid w:val="00A00A4C"/>
    <w:rsid w:val="00A00B3A"/>
    <w:rsid w:val="00A00CFF"/>
    <w:rsid w:val="00A01284"/>
    <w:rsid w:val="00A01337"/>
    <w:rsid w:val="00A0156D"/>
    <w:rsid w:val="00A0176B"/>
    <w:rsid w:val="00A01F2E"/>
    <w:rsid w:val="00A0225E"/>
    <w:rsid w:val="00A024CE"/>
    <w:rsid w:val="00A025B2"/>
    <w:rsid w:val="00A03195"/>
    <w:rsid w:val="00A036F2"/>
    <w:rsid w:val="00A03AC6"/>
    <w:rsid w:val="00A03E8D"/>
    <w:rsid w:val="00A044B6"/>
    <w:rsid w:val="00A048DA"/>
    <w:rsid w:val="00A04CA9"/>
    <w:rsid w:val="00A04EDA"/>
    <w:rsid w:val="00A0518C"/>
    <w:rsid w:val="00A05259"/>
    <w:rsid w:val="00A05669"/>
    <w:rsid w:val="00A05959"/>
    <w:rsid w:val="00A05E36"/>
    <w:rsid w:val="00A05E84"/>
    <w:rsid w:val="00A06180"/>
    <w:rsid w:val="00A06387"/>
    <w:rsid w:val="00A06487"/>
    <w:rsid w:val="00A06BCE"/>
    <w:rsid w:val="00A06D29"/>
    <w:rsid w:val="00A06FFC"/>
    <w:rsid w:val="00A07123"/>
    <w:rsid w:val="00A0724C"/>
    <w:rsid w:val="00A07702"/>
    <w:rsid w:val="00A07983"/>
    <w:rsid w:val="00A07E67"/>
    <w:rsid w:val="00A07F02"/>
    <w:rsid w:val="00A103E5"/>
    <w:rsid w:val="00A104CC"/>
    <w:rsid w:val="00A10D31"/>
    <w:rsid w:val="00A10E3D"/>
    <w:rsid w:val="00A115CD"/>
    <w:rsid w:val="00A11743"/>
    <w:rsid w:val="00A11B0C"/>
    <w:rsid w:val="00A11BCE"/>
    <w:rsid w:val="00A11CFA"/>
    <w:rsid w:val="00A11E5B"/>
    <w:rsid w:val="00A12320"/>
    <w:rsid w:val="00A12396"/>
    <w:rsid w:val="00A123BD"/>
    <w:rsid w:val="00A123BF"/>
    <w:rsid w:val="00A125A4"/>
    <w:rsid w:val="00A1264C"/>
    <w:rsid w:val="00A12719"/>
    <w:rsid w:val="00A12DE9"/>
    <w:rsid w:val="00A12E0D"/>
    <w:rsid w:val="00A13007"/>
    <w:rsid w:val="00A13103"/>
    <w:rsid w:val="00A1343B"/>
    <w:rsid w:val="00A13500"/>
    <w:rsid w:val="00A1374F"/>
    <w:rsid w:val="00A13B9C"/>
    <w:rsid w:val="00A14567"/>
    <w:rsid w:val="00A145CF"/>
    <w:rsid w:val="00A1474E"/>
    <w:rsid w:val="00A14D10"/>
    <w:rsid w:val="00A14DFF"/>
    <w:rsid w:val="00A15030"/>
    <w:rsid w:val="00A15105"/>
    <w:rsid w:val="00A1524F"/>
    <w:rsid w:val="00A157A9"/>
    <w:rsid w:val="00A15808"/>
    <w:rsid w:val="00A158F5"/>
    <w:rsid w:val="00A16031"/>
    <w:rsid w:val="00A160F2"/>
    <w:rsid w:val="00A162EC"/>
    <w:rsid w:val="00A166AD"/>
    <w:rsid w:val="00A17634"/>
    <w:rsid w:val="00A17749"/>
    <w:rsid w:val="00A178E0"/>
    <w:rsid w:val="00A17B50"/>
    <w:rsid w:val="00A17DA9"/>
    <w:rsid w:val="00A17F96"/>
    <w:rsid w:val="00A200A9"/>
    <w:rsid w:val="00A2027D"/>
    <w:rsid w:val="00A202EC"/>
    <w:rsid w:val="00A20365"/>
    <w:rsid w:val="00A20A2F"/>
    <w:rsid w:val="00A20A5F"/>
    <w:rsid w:val="00A2115B"/>
    <w:rsid w:val="00A21161"/>
    <w:rsid w:val="00A218E1"/>
    <w:rsid w:val="00A21A33"/>
    <w:rsid w:val="00A21DCC"/>
    <w:rsid w:val="00A22216"/>
    <w:rsid w:val="00A227EC"/>
    <w:rsid w:val="00A228F2"/>
    <w:rsid w:val="00A22AC9"/>
    <w:rsid w:val="00A22B2F"/>
    <w:rsid w:val="00A22B67"/>
    <w:rsid w:val="00A22E35"/>
    <w:rsid w:val="00A23108"/>
    <w:rsid w:val="00A23919"/>
    <w:rsid w:val="00A23D70"/>
    <w:rsid w:val="00A23D7C"/>
    <w:rsid w:val="00A241E3"/>
    <w:rsid w:val="00A244BF"/>
    <w:rsid w:val="00A24B10"/>
    <w:rsid w:val="00A24CC5"/>
    <w:rsid w:val="00A24CDD"/>
    <w:rsid w:val="00A24E91"/>
    <w:rsid w:val="00A2564D"/>
    <w:rsid w:val="00A257D7"/>
    <w:rsid w:val="00A25C73"/>
    <w:rsid w:val="00A25D36"/>
    <w:rsid w:val="00A25F3E"/>
    <w:rsid w:val="00A26043"/>
    <w:rsid w:val="00A2694E"/>
    <w:rsid w:val="00A26C2E"/>
    <w:rsid w:val="00A26C63"/>
    <w:rsid w:val="00A26F42"/>
    <w:rsid w:val="00A2704F"/>
    <w:rsid w:val="00A27201"/>
    <w:rsid w:val="00A27360"/>
    <w:rsid w:val="00A2744B"/>
    <w:rsid w:val="00A275C2"/>
    <w:rsid w:val="00A276EA"/>
    <w:rsid w:val="00A27AE6"/>
    <w:rsid w:val="00A27CA0"/>
    <w:rsid w:val="00A27D0A"/>
    <w:rsid w:val="00A27F05"/>
    <w:rsid w:val="00A27F1F"/>
    <w:rsid w:val="00A301C8"/>
    <w:rsid w:val="00A3067B"/>
    <w:rsid w:val="00A30824"/>
    <w:rsid w:val="00A30A0E"/>
    <w:rsid w:val="00A30A59"/>
    <w:rsid w:val="00A30B19"/>
    <w:rsid w:val="00A319B5"/>
    <w:rsid w:val="00A31AEE"/>
    <w:rsid w:val="00A31B78"/>
    <w:rsid w:val="00A31C22"/>
    <w:rsid w:val="00A31FB3"/>
    <w:rsid w:val="00A321D3"/>
    <w:rsid w:val="00A32263"/>
    <w:rsid w:val="00A3289B"/>
    <w:rsid w:val="00A32A7C"/>
    <w:rsid w:val="00A32AB9"/>
    <w:rsid w:val="00A33357"/>
    <w:rsid w:val="00A341CE"/>
    <w:rsid w:val="00A34A02"/>
    <w:rsid w:val="00A34E1B"/>
    <w:rsid w:val="00A35054"/>
    <w:rsid w:val="00A35758"/>
    <w:rsid w:val="00A35852"/>
    <w:rsid w:val="00A358CE"/>
    <w:rsid w:val="00A35C0E"/>
    <w:rsid w:val="00A35E23"/>
    <w:rsid w:val="00A3663D"/>
    <w:rsid w:val="00A3669C"/>
    <w:rsid w:val="00A36CC5"/>
    <w:rsid w:val="00A36EE6"/>
    <w:rsid w:val="00A37BF4"/>
    <w:rsid w:val="00A37CAA"/>
    <w:rsid w:val="00A37E79"/>
    <w:rsid w:val="00A4052E"/>
    <w:rsid w:val="00A40586"/>
    <w:rsid w:val="00A40ABC"/>
    <w:rsid w:val="00A40BB9"/>
    <w:rsid w:val="00A40CEF"/>
    <w:rsid w:val="00A40CF1"/>
    <w:rsid w:val="00A40D18"/>
    <w:rsid w:val="00A4130A"/>
    <w:rsid w:val="00A41417"/>
    <w:rsid w:val="00A415FC"/>
    <w:rsid w:val="00A41677"/>
    <w:rsid w:val="00A41728"/>
    <w:rsid w:val="00A4185F"/>
    <w:rsid w:val="00A41AE1"/>
    <w:rsid w:val="00A41D94"/>
    <w:rsid w:val="00A42088"/>
    <w:rsid w:val="00A42189"/>
    <w:rsid w:val="00A421FF"/>
    <w:rsid w:val="00A42332"/>
    <w:rsid w:val="00A42455"/>
    <w:rsid w:val="00A42600"/>
    <w:rsid w:val="00A42964"/>
    <w:rsid w:val="00A42E9A"/>
    <w:rsid w:val="00A430D5"/>
    <w:rsid w:val="00A43444"/>
    <w:rsid w:val="00A43454"/>
    <w:rsid w:val="00A4357A"/>
    <w:rsid w:val="00A437A2"/>
    <w:rsid w:val="00A437DB"/>
    <w:rsid w:val="00A437ED"/>
    <w:rsid w:val="00A43931"/>
    <w:rsid w:val="00A43EA6"/>
    <w:rsid w:val="00A44770"/>
    <w:rsid w:val="00A44AB6"/>
    <w:rsid w:val="00A44D51"/>
    <w:rsid w:val="00A44DEE"/>
    <w:rsid w:val="00A4516B"/>
    <w:rsid w:val="00A452D3"/>
    <w:rsid w:val="00A454B2"/>
    <w:rsid w:val="00A45666"/>
    <w:rsid w:val="00A4577D"/>
    <w:rsid w:val="00A45799"/>
    <w:rsid w:val="00A459E9"/>
    <w:rsid w:val="00A45CAF"/>
    <w:rsid w:val="00A46191"/>
    <w:rsid w:val="00A4675B"/>
    <w:rsid w:val="00A4675D"/>
    <w:rsid w:val="00A4680B"/>
    <w:rsid w:val="00A469FA"/>
    <w:rsid w:val="00A46CB4"/>
    <w:rsid w:val="00A47596"/>
    <w:rsid w:val="00A47732"/>
    <w:rsid w:val="00A47934"/>
    <w:rsid w:val="00A47CB9"/>
    <w:rsid w:val="00A47CE4"/>
    <w:rsid w:val="00A47FB4"/>
    <w:rsid w:val="00A5022C"/>
    <w:rsid w:val="00A5026A"/>
    <w:rsid w:val="00A50B3E"/>
    <w:rsid w:val="00A50E66"/>
    <w:rsid w:val="00A512E8"/>
    <w:rsid w:val="00A5138E"/>
    <w:rsid w:val="00A5138F"/>
    <w:rsid w:val="00A51EE2"/>
    <w:rsid w:val="00A51FA9"/>
    <w:rsid w:val="00A52133"/>
    <w:rsid w:val="00A5247A"/>
    <w:rsid w:val="00A52606"/>
    <w:rsid w:val="00A5263D"/>
    <w:rsid w:val="00A52676"/>
    <w:rsid w:val="00A528A4"/>
    <w:rsid w:val="00A52957"/>
    <w:rsid w:val="00A5295C"/>
    <w:rsid w:val="00A52B65"/>
    <w:rsid w:val="00A52B8E"/>
    <w:rsid w:val="00A5332C"/>
    <w:rsid w:val="00A5346F"/>
    <w:rsid w:val="00A53555"/>
    <w:rsid w:val="00A53912"/>
    <w:rsid w:val="00A53C52"/>
    <w:rsid w:val="00A544D6"/>
    <w:rsid w:val="00A5483D"/>
    <w:rsid w:val="00A54B47"/>
    <w:rsid w:val="00A54C6F"/>
    <w:rsid w:val="00A54EB7"/>
    <w:rsid w:val="00A55414"/>
    <w:rsid w:val="00A5550D"/>
    <w:rsid w:val="00A5598E"/>
    <w:rsid w:val="00A55D7E"/>
    <w:rsid w:val="00A55DBB"/>
    <w:rsid w:val="00A56068"/>
    <w:rsid w:val="00A56292"/>
    <w:rsid w:val="00A562A1"/>
    <w:rsid w:val="00A56527"/>
    <w:rsid w:val="00A56DDB"/>
    <w:rsid w:val="00A56EB6"/>
    <w:rsid w:val="00A56F9D"/>
    <w:rsid w:val="00A56FA1"/>
    <w:rsid w:val="00A57046"/>
    <w:rsid w:val="00A570CA"/>
    <w:rsid w:val="00A573B9"/>
    <w:rsid w:val="00A573EC"/>
    <w:rsid w:val="00A5773A"/>
    <w:rsid w:val="00A57D43"/>
    <w:rsid w:val="00A57F59"/>
    <w:rsid w:val="00A6078D"/>
    <w:rsid w:val="00A608D3"/>
    <w:rsid w:val="00A6170A"/>
    <w:rsid w:val="00A617ED"/>
    <w:rsid w:val="00A618F2"/>
    <w:rsid w:val="00A61996"/>
    <w:rsid w:val="00A61BC7"/>
    <w:rsid w:val="00A620A4"/>
    <w:rsid w:val="00A621F4"/>
    <w:rsid w:val="00A62404"/>
    <w:rsid w:val="00A626FF"/>
    <w:rsid w:val="00A629B4"/>
    <w:rsid w:val="00A62ADC"/>
    <w:rsid w:val="00A62BAB"/>
    <w:rsid w:val="00A6313A"/>
    <w:rsid w:val="00A635B7"/>
    <w:rsid w:val="00A63A59"/>
    <w:rsid w:val="00A63ACF"/>
    <w:rsid w:val="00A63C21"/>
    <w:rsid w:val="00A63E1C"/>
    <w:rsid w:val="00A63E52"/>
    <w:rsid w:val="00A6420F"/>
    <w:rsid w:val="00A64BD7"/>
    <w:rsid w:val="00A65641"/>
    <w:rsid w:val="00A659F1"/>
    <w:rsid w:val="00A66FFC"/>
    <w:rsid w:val="00A6714F"/>
    <w:rsid w:val="00A672FA"/>
    <w:rsid w:val="00A67668"/>
    <w:rsid w:val="00A67787"/>
    <w:rsid w:val="00A678A8"/>
    <w:rsid w:val="00A67CCA"/>
    <w:rsid w:val="00A702DB"/>
    <w:rsid w:val="00A703AA"/>
    <w:rsid w:val="00A705B6"/>
    <w:rsid w:val="00A7079F"/>
    <w:rsid w:val="00A70CB7"/>
    <w:rsid w:val="00A710F3"/>
    <w:rsid w:val="00A71560"/>
    <w:rsid w:val="00A71565"/>
    <w:rsid w:val="00A71875"/>
    <w:rsid w:val="00A720BA"/>
    <w:rsid w:val="00A7269D"/>
    <w:rsid w:val="00A728B2"/>
    <w:rsid w:val="00A72B36"/>
    <w:rsid w:val="00A73067"/>
    <w:rsid w:val="00A73979"/>
    <w:rsid w:val="00A740BB"/>
    <w:rsid w:val="00A74186"/>
    <w:rsid w:val="00A74574"/>
    <w:rsid w:val="00A746D1"/>
    <w:rsid w:val="00A74709"/>
    <w:rsid w:val="00A74914"/>
    <w:rsid w:val="00A74EC8"/>
    <w:rsid w:val="00A74F08"/>
    <w:rsid w:val="00A74F44"/>
    <w:rsid w:val="00A751E7"/>
    <w:rsid w:val="00A75774"/>
    <w:rsid w:val="00A75833"/>
    <w:rsid w:val="00A75A33"/>
    <w:rsid w:val="00A75B12"/>
    <w:rsid w:val="00A75DA0"/>
    <w:rsid w:val="00A76AE9"/>
    <w:rsid w:val="00A76C36"/>
    <w:rsid w:val="00A76D49"/>
    <w:rsid w:val="00A76D6C"/>
    <w:rsid w:val="00A770A0"/>
    <w:rsid w:val="00A7739D"/>
    <w:rsid w:val="00A776F1"/>
    <w:rsid w:val="00A7781D"/>
    <w:rsid w:val="00A779DC"/>
    <w:rsid w:val="00A77CBE"/>
    <w:rsid w:val="00A77DAB"/>
    <w:rsid w:val="00A77E3C"/>
    <w:rsid w:val="00A77F21"/>
    <w:rsid w:val="00A77F76"/>
    <w:rsid w:val="00A80195"/>
    <w:rsid w:val="00A80807"/>
    <w:rsid w:val="00A80D6C"/>
    <w:rsid w:val="00A80F5C"/>
    <w:rsid w:val="00A80F9D"/>
    <w:rsid w:val="00A81294"/>
    <w:rsid w:val="00A812EB"/>
    <w:rsid w:val="00A817EE"/>
    <w:rsid w:val="00A81877"/>
    <w:rsid w:val="00A81A87"/>
    <w:rsid w:val="00A81E70"/>
    <w:rsid w:val="00A82478"/>
    <w:rsid w:val="00A826A8"/>
    <w:rsid w:val="00A82756"/>
    <w:rsid w:val="00A82778"/>
    <w:rsid w:val="00A827BD"/>
    <w:rsid w:val="00A82C7C"/>
    <w:rsid w:val="00A83477"/>
    <w:rsid w:val="00A8355F"/>
    <w:rsid w:val="00A8375E"/>
    <w:rsid w:val="00A83A19"/>
    <w:rsid w:val="00A83C73"/>
    <w:rsid w:val="00A83CD6"/>
    <w:rsid w:val="00A83E29"/>
    <w:rsid w:val="00A83FBE"/>
    <w:rsid w:val="00A84167"/>
    <w:rsid w:val="00A842DF"/>
    <w:rsid w:val="00A84481"/>
    <w:rsid w:val="00A84C8E"/>
    <w:rsid w:val="00A84FFE"/>
    <w:rsid w:val="00A851E6"/>
    <w:rsid w:val="00A85B95"/>
    <w:rsid w:val="00A85C3D"/>
    <w:rsid w:val="00A85D5D"/>
    <w:rsid w:val="00A85E87"/>
    <w:rsid w:val="00A85EAA"/>
    <w:rsid w:val="00A86243"/>
    <w:rsid w:val="00A865E6"/>
    <w:rsid w:val="00A869F0"/>
    <w:rsid w:val="00A875BC"/>
    <w:rsid w:val="00A87740"/>
    <w:rsid w:val="00A8779D"/>
    <w:rsid w:val="00A877BE"/>
    <w:rsid w:val="00A87A70"/>
    <w:rsid w:val="00A87C81"/>
    <w:rsid w:val="00A902D0"/>
    <w:rsid w:val="00A907E1"/>
    <w:rsid w:val="00A90970"/>
    <w:rsid w:val="00A90E79"/>
    <w:rsid w:val="00A90EAA"/>
    <w:rsid w:val="00A91171"/>
    <w:rsid w:val="00A911BE"/>
    <w:rsid w:val="00A91358"/>
    <w:rsid w:val="00A914D4"/>
    <w:rsid w:val="00A91542"/>
    <w:rsid w:val="00A915CF"/>
    <w:rsid w:val="00A91648"/>
    <w:rsid w:val="00A92645"/>
    <w:rsid w:val="00A92857"/>
    <w:rsid w:val="00A92917"/>
    <w:rsid w:val="00A92C2C"/>
    <w:rsid w:val="00A9341F"/>
    <w:rsid w:val="00A93603"/>
    <w:rsid w:val="00A93612"/>
    <w:rsid w:val="00A9384A"/>
    <w:rsid w:val="00A93B31"/>
    <w:rsid w:val="00A93F20"/>
    <w:rsid w:val="00A946DA"/>
    <w:rsid w:val="00A9483E"/>
    <w:rsid w:val="00A94DB1"/>
    <w:rsid w:val="00A9508D"/>
    <w:rsid w:val="00A957E0"/>
    <w:rsid w:val="00A95F00"/>
    <w:rsid w:val="00A96075"/>
    <w:rsid w:val="00A960A6"/>
    <w:rsid w:val="00A96365"/>
    <w:rsid w:val="00A968DF"/>
    <w:rsid w:val="00A96C0B"/>
    <w:rsid w:val="00A96CDB"/>
    <w:rsid w:val="00A96D34"/>
    <w:rsid w:val="00A973C4"/>
    <w:rsid w:val="00A97BD3"/>
    <w:rsid w:val="00A97D58"/>
    <w:rsid w:val="00AA1444"/>
    <w:rsid w:val="00AA1ABC"/>
    <w:rsid w:val="00AA1D12"/>
    <w:rsid w:val="00AA1F0B"/>
    <w:rsid w:val="00AA1F4A"/>
    <w:rsid w:val="00AA1FDF"/>
    <w:rsid w:val="00AA251D"/>
    <w:rsid w:val="00AA2752"/>
    <w:rsid w:val="00AA28F4"/>
    <w:rsid w:val="00AA2963"/>
    <w:rsid w:val="00AA2A4A"/>
    <w:rsid w:val="00AA2FA3"/>
    <w:rsid w:val="00AA31D4"/>
    <w:rsid w:val="00AA327A"/>
    <w:rsid w:val="00AA3392"/>
    <w:rsid w:val="00AA38AF"/>
    <w:rsid w:val="00AA393C"/>
    <w:rsid w:val="00AA3D47"/>
    <w:rsid w:val="00AA4068"/>
    <w:rsid w:val="00AA4303"/>
    <w:rsid w:val="00AA4CD4"/>
    <w:rsid w:val="00AA4E06"/>
    <w:rsid w:val="00AA4FB0"/>
    <w:rsid w:val="00AA5333"/>
    <w:rsid w:val="00AA57EF"/>
    <w:rsid w:val="00AA5AB8"/>
    <w:rsid w:val="00AA5D05"/>
    <w:rsid w:val="00AA5EBB"/>
    <w:rsid w:val="00AA5EE8"/>
    <w:rsid w:val="00AA63D5"/>
    <w:rsid w:val="00AA6512"/>
    <w:rsid w:val="00AA684D"/>
    <w:rsid w:val="00AA6B45"/>
    <w:rsid w:val="00AA6EAE"/>
    <w:rsid w:val="00AA6EF7"/>
    <w:rsid w:val="00AA6FB5"/>
    <w:rsid w:val="00AA70B5"/>
    <w:rsid w:val="00AA74E5"/>
    <w:rsid w:val="00AA7A3D"/>
    <w:rsid w:val="00AA7B6B"/>
    <w:rsid w:val="00AB014D"/>
    <w:rsid w:val="00AB0377"/>
    <w:rsid w:val="00AB03A4"/>
    <w:rsid w:val="00AB0493"/>
    <w:rsid w:val="00AB0547"/>
    <w:rsid w:val="00AB07EE"/>
    <w:rsid w:val="00AB085E"/>
    <w:rsid w:val="00AB0D29"/>
    <w:rsid w:val="00AB0FD2"/>
    <w:rsid w:val="00AB168D"/>
    <w:rsid w:val="00AB1798"/>
    <w:rsid w:val="00AB1A04"/>
    <w:rsid w:val="00AB1B4E"/>
    <w:rsid w:val="00AB25D4"/>
    <w:rsid w:val="00AB2698"/>
    <w:rsid w:val="00AB294A"/>
    <w:rsid w:val="00AB2A9F"/>
    <w:rsid w:val="00AB2E55"/>
    <w:rsid w:val="00AB2FDF"/>
    <w:rsid w:val="00AB348A"/>
    <w:rsid w:val="00AB354F"/>
    <w:rsid w:val="00AB35F8"/>
    <w:rsid w:val="00AB36BC"/>
    <w:rsid w:val="00AB39FA"/>
    <w:rsid w:val="00AB3CC0"/>
    <w:rsid w:val="00AB3D22"/>
    <w:rsid w:val="00AB4115"/>
    <w:rsid w:val="00AB43ED"/>
    <w:rsid w:val="00AB4437"/>
    <w:rsid w:val="00AB4B2B"/>
    <w:rsid w:val="00AB5078"/>
    <w:rsid w:val="00AB53B0"/>
    <w:rsid w:val="00AB58AE"/>
    <w:rsid w:val="00AB5A88"/>
    <w:rsid w:val="00AB5E84"/>
    <w:rsid w:val="00AB645D"/>
    <w:rsid w:val="00AB6676"/>
    <w:rsid w:val="00AB76BB"/>
    <w:rsid w:val="00AB779F"/>
    <w:rsid w:val="00AB7959"/>
    <w:rsid w:val="00AC00B3"/>
    <w:rsid w:val="00AC085D"/>
    <w:rsid w:val="00AC0BCE"/>
    <w:rsid w:val="00AC10B3"/>
    <w:rsid w:val="00AC146A"/>
    <w:rsid w:val="00AC1BB3"/>
    <w:rsid w:val="00AC1C13"/>
    <w:rsid w:val="00AC1C8F"/>
    <w:rsid w:val="00AC1D10"/>
    <w:rsid w:val="00AC1E92"/>
    <w:rsid w:val="00AC2091"/>
    <w:rsid w:val="00AC219C"/>
    <w:rsid w:val="00AC221E"/>
    <w:rsid w:val="00AC2273"/>
    <w:rsid w:val="00AC2673"/>
    <w:rsid w:val="00AC27EF"/>
    <w:rsid w:val="00AC2A30"/>
    <w:rsid w:val="00AC2D21"/>
    <w:rsid w:val="00AC2D67"/>
    <w:rsid w:val="00AC3033"/>
    <w:rsid w:val="00AC34BB"/>
    <w:rsid w:val="00AC3552"/>
    <w:rsid w:val="00AC3686"/>
    <w:rsid w:val="00AC36BA"/>
    <w:rsid w:val="00AC398E"/>
    <w:rsid w:val="00AC3DA1"/>
    <w:rsid w:val="00AC3EF1"/>
    <w:rsid w:val="00AC4006"/>
    <w:rsid w:val="00AC445D"/>
    <w:rsid w:val="00AC45F5"/>
    <w:rsid w:val="00AC525C"/>
    <w:rsid w:val="00AC5709"/>
    <w:rsid w:val="00AC5A44"/>
    <w:rsid w:val="00AC5B2A"/>
    <w:rsid w:val="00AC610E"/>
    <w:rsid w:val="00AC650D"/>
    <w:rsid w:val="00AC66E6"/>
    <w:rsid w:val="00AC672D"/>
    <w:rsid w:val="00AC673E"/>
    <w:rsid w:val="00AC6811"/>
    <w:rsid w:val="00AC6D30"/>
    <w:rsid w:val="00AC6EE7"/>
    <w:rsid w:val="00AC70E4"/>
    <w:rsid w:val="00AC7237"/>
    <w:rsid w:val="00AC7390"/>
    <w:rsid w:val="00AC741E"/>
    <w:rsid w:val="00AC7425"/>
    <w:rsid w:val="00AC74DB"/>
    <w:rsid w:val="00AC7573"/>
    <w:rsid w:val="00AC7679"/>
    <w:rsid w:val="00AC772B"/>
    <w:rsid w:val="00AD02DF"/>
    <w:rsid w:val="00AD0DBC"/>
    <w:rsid w:val="00AD0DF9"/>
    <w:rsid w:val="00AD0ED5"/>
    <w:rsid w:val="00AD1117"/>
    <w:rsid w:val="00AD144B"/>
    <w:rsid w:val="00AD181C"/>
    <w:rsid w:val="00AD1A04"/>
    <w:rsid w:val="00AD1D37"/>
    <w:rsid w:val="00AD1DDB"/>
    <w:rsid w:val="00AD2210"/>
    <w:rsid w:val="00AD2383"/>
    <w:rsid w:val="00AD2441"/>
    <w:rsid w:val="00AD2796"/>
    <w:rsid w:val="00AD2906"/>
    <w:rsid w:val="00AD2B92"/>
    <w:rsid w:val="00AD2BF7"/>
    <w:rsid w:val="00AD346A"/>
    <w:rsid w:val="00AD3875"/>
    <w:rsid w:val="00AD3A91"/>
    <w:rsid w:val="00AD3F3C"/>
    <w:rsid w:val="00AD4020"/>
    <w:rsid w:val="00AD416A"/>
    <w:rsid w:val="00AD4B57"/>
    <w:rsid w:val="00AD4D55"/>
    <w:rsid w:val="00AD4E1A"/>
    <w:rsid w:val="00AD5163"/>
    <w:rsid w:val="00AD5265"/>
    <w:rsid w:val="00AD549C"/>
    <w:rsid w:val="00AD5669"/>
    <w:rsid w:val="00AD5702"/>
    <w:rsid w:val="00AD57B1"/>
    <w:rsid w:val="00AD57BB"/>
    <w:rsid w:val="00AD5B29"/>
    <w:rsid w:val="00AD5BB7"/>
    <w:rsid w:val="00AD5F8A"/>
    <w:rsid w:val="00AD6231"/>
    <w:rsid w:val="00AD6761"/>
    <w:rsid w:val="00AD68E0"/>
    <w:rsid w:val="00AD6BCD"/>
    <w:rsid w:val="00AD6D63"/>
    <w:rsid w:val="00AD6E44"/>
    <w:rsid w:val="00AD6F09"/>
    <w:rsid w:val="00AD723F"/>
    <w:rsid w:val="00AD7450"/>
    <w:rsid w:val="00AD7539"/>
    <w:rsid w:val="00AD759F"/>
    <w:rsid w:val="00AD75D3"/>
    <w:rsid w:val="00AD763F"/>
    <w:rsid w:val="00AD7A7C"/>
    <w:rsid w:val="00AE015E"/>
    <w:rsid w:val="00AE0174"/>
    <w:rsid w:val="00AE01C9"/>
    <w:rsid w:val="00AE072C"/>
    <w:rsid w:val="00AE0E0E"/>
    <w:rsid w:val="00AE0E22"/>
    <w:rsid w:val="00AE0F1C"/>
    <w:rsid w:val="00AE0FFA"/>
    <w:rsid w:val="00AE1683"/>
    <w:rsid w:val="00AE2213"/>
    <w:rsid w:val="00AE2320"/>
    <w:rsid w:val="00AE2356"/>
    <w:rsid w:val="00AE247C"/>
    <w:rsid w:val="00AE2511"/>
    <w:rsid w:val="00AE2571"/>
    <w:rsid w:val="00AE2857"/>
    <w:rsid w:val="00AE2B6A"/>
    <w:rsid w:val="00AE2E83"/>
    <w:rsid w:val="00AE349A"/>
    <w:rsid w:val="00AE349B"/>
    <w:rsid w:val="00AE3553"/>
    <w:rsid w:val="00AE378B"/>
    <w:rsid w:val="00AE378D"/>
    <w:rsid w:val="00AE3938"/>
    <w:rsid w:val="00AE3A47"/>
    <w:rsid w:val="00AE3AED"/>
    <w:rsid w:val="00AE3D50"/>
    <w:rsid w:val="00AE40E3"/>
    <w:rsid w:val="00AE4A51"/>
    <w:rsid w:val="00AE4AD4"/>
    <w:rsid w:val="00AE4C56"/>
    <w:rsid w:val="00AE4CE5"/>
    <w:rsid w:val="00AE503B"/>
    <w:rsid w:val="00AE51A4"/>
    <w:rsid w:val="00AE5944"/>
    <w:rsid w:val="00AE5E73"/>
    <w:rsid w:val="00AE6394"/>
    <w:rsid w:val="00AE6A69"/>
    <w:rsid w:val="00AE6AE1"/>
    <w:rsid w:val="00AE6BE5"/>
    <w:rsid w:val="00AE6DC5"/>
    <w:rsid w:val="00AE6EC6"/>
    <w:rsid w:val="00AE75DB"/>
    <w:rsid w:val="00AE7792"/>
    <w:rsid w:val="00AE77B9"/>
    <w:rsid w:val="00AE7A48"/>
    <w:rsid w:val="00AE7AB4"/>
    <w:rsid w:val="00AF00FA"/>
    <w:rsid w:val="00AF04B3"/>
    <w:rsid w:val="00AF0C3A"/>
    <w:rsid w:val="00AF0F53"/>
    <w:rsid w:val="00AF12DB"/>
    <w:rsid w:val="00AF1830"/>
    <w:rsid w:val="00AF1B18"/>
    <w:rsid w:val="00AF1C1E"/>
    <w:rsid w:val="00AF1F9F"/>
    <w:rsid w:val="00AF206E"/>
    <w:rsid w:val="00AF2119"/>
    <w:rsid w:val="00AF21BE"/>
    <w:rsid w:val="00AF237F"/>
    <w:rsid w:val="00AF25C5"/>
    <w:rsid w:val="00AF270C"/>
    <w:rsid w:val="00AF27B4"/>
    <w:rsid w:val="00AF29C7"/>
    <w:rsid w:val="00AF2B84"/>
    <w:rsid w:val="00AF2C89"/>
    <w:rsid w:val="00AF333E"/>
    <w:rsid w:val="00AF37EF"/>
    <w:rsid w:val="00AF3ED0"/>
    <w:rsid w:val="00AF426F"/>
    <w:rsid w:val="00AF46E7"/>
    <w:rsid w:val="00AF48BD"/>
    <w:rsid w:val="00AF48CD"/>
    <w:rsid w:val="00AF49AD"/>
    <w:rsid w:val="00AF4BE8"/>
    <w:rsid w:val="00AF51CB"/>
    <w:rsid w:val="00AF5981"/>
    <w:rsid w:val="00AF5A8E"/>
    <w:rsid w:val="00AF5C13"/>
    <w:rsid w:val="00AF5D89"/>
    <w:rsid w:val="00AF5DF1"/>
    <w:rsid w:val="00AF6585"/>
    <w:rsid w:val="00AF65B8"/>
    <w:rsid w:val="00AF69FF"/>
    <w:rsid w:val="00AF6AA2"/>
    <w:rsid w:val="00AF729A"/>
    <w:rsid w:val="00AF73DB"/>
    <w:rsid w:val="00AF7825"/>
    <w:rsid w:val="00AF7B10"/>
    <w:rsid w:val="00AF7D87"/>
    <w:rsid w:val="00B0004D"/>
    <w:rsid w:val="00B0017E"/>
    <w:rsid w:val="00B0019C"/>
    <w:rsid w:val="00B00398"/>
    <w:rsid w:val="00B00F9B"/>
    <w:rsid w:val="00B012D5"/>
    <w:rsid w:val="00B016B9"/>
    <w:rsid w:val="00B024D7"/>
    <w:rsid w:val="00B0273D"/>
    <w:rsid w:val="00B0274B"/>
    <w:rsid w:val="00B02893"/>
    <w:rsid w:val="00B028AC"/>
    <w:rsid w:val="00B028EC"/>
    <w:rsid w:val="00B02A75"/>
    <w:rsid w:val="00B02AC1"/>
    <w:rsid w:val="00B02E4F"/>
    <w:rsid w:val="00B03687"/>
    <w:rsid w:val="00B03766"/>
    <w:rsid w:val="00B03833"/>
    <w:rsid w:val="00B0388F"/>
    <w:rsid w:val="00B03C56"/>
    <w:rsid w:val="00B04117"/>
    <w:rsid w:val="00B04149"/>
    <w:rsid w:val="00B042F6"/>
    <w:rsid w:val="00B04397"/>
    <w:rsid w:val="00B044FE"/>
    <w:rsid w:val="00B045B9"/>
    <w:rsid w:val="00B0477B"/>
    <w:rsid w:val="00B04B90"/>
    <w:rsid w:val="00B055B9"/>
    <w:rsid w:val="00B0563F"/>
    <w:rsid w:val="00B0582E"/>
    <w:rsid w:val="00B05C88"/>
    <w:rsid w:val="00B05EE9"/>
    <w:rsid w:val="00B061E9"/>
    <w:rsid w:val="00B06211"/>
    <w:rsid w:val="00B06A22"/>
    <w:rsid w:val="00B06AC8"/>
    <w:rsid w:val="00B06C7B"/>
    <w:rsid w:val="00B06D10"/>
    <w:rsid w:val="00B078E2"/>
    <w:rsid w:val="00B07BE8"/>
    <w:rsid w:val="00B07FE1"/>
    <w:rsid w:val="00B1012C"/>
    <w:rsid w:val="00B1067D"/>
    <w:rsid w:val="00B10735"/>
    <w:rsid w:val="00B10A87"/>
    <w:rsid w:val="00B10C50"/>
    <w:rsid w:val="00B10E62"/>
    <w:rsid w:val="00B1105A"/>
    <w:rsid w:val="00B114D0"/>
    <w:rsid w:val="00B1171A"/>
    <w:rsid w:val="00B11741"/>
    <w:rsid w:val="00B118AA"/>
    <w:rsid w:val="00B11DCB"/>
    <w:rsid w:val="00B122F1"/>
    <w:rsid w:val="00B12316"/>
    <w:rsid w:val="00B12EC1"/>
    <w:rsid w:val="00B13093"/>
    <w:rsid w:val="00B1334E"/>
    <w:rsid w:val="00B134BE"/>
    <w:rsid w:val="00B13571"/>
    <w:rsid w:val="00B13D73"/>
    <w:rsid w:val="00B13DE0"/>
    <w:rsid w:val="00B14925"/>
    <w:rsid w:val="00B14F50"/>
    <w:rsid w:val="00B15149"/>
    <w:rsid w:val="00B15807"/>
    <w:rsid w:val="00B15F26"/>
    <w:rsid w:val="00B15FE1"/>
    <w:rsid w:val="00B16293"/>
    <w:rsid w:val="00B162DE"/>
    <w:rsid w:val="00B16800"/>
    <w:rsid w:val="00B16EA4"/>
    <w:rsid w:val="00B17810"/>
    <w:rsid w:val="00B17CC0"/>
    <w:rsid w:val="00B17D8E"/>
    <w:rsid w:val="00B17DE4"/>
    <w:rsid w:val="00B17E26"/>
    <w:rsid w:val="00B20072"/>
    <w:rsid w:val="00B20516"/>
    <w:rsid w:val="00B207ED"/>
    <w:rsid w:val="00B20B49"/>
    <w:rsid w:val="00B214F2"/>
    <w:rsid w:val="00B21E6D"/>
    <w:rsid w:val="00B21FBF"/>
    <w:rsid w:val="00B22787"/>
    <w:rsid w:val="00B2280A"/>
    <w:rsid w:val="00B22CBB"/>
    <w:rsid w:val="00B22E83"/>
    <w:rsid w:val="00B231B1"/>
    <w:rsid w:val="00B232E7"/>
    <w:rsid w:val="00B234C2"/>
    <w:rsid w:val="00B237C2"/>
    <w:rsid w:val="00B23962"/>
    <w:rsid w:val="00B24A3E"/>
    <w:rsid w:val="00B24AA2"/>
    <w:rsid w:val="00B24BC5"/>
    <w:rsid w:val="00B24CE0"/>
    <w:rsid w:val="00B24DB7"/>
    <w:rsid w:val="00B25704"/>
    <w:rsid w:val="00B25790"/>
    <w:rsid w:val="00B25887"/>
    <w:rsid w:val="00B25A87"/>
    <w:rsid w:val="00B25F14"/>
    <w:rsid w:val="00B26085"/>
    <w:rsid w:val="00B26579"/>
    <w:rsid w:val="00B265A1"/>
    <w:rsid w:val="00B266C8"/>
    <w:rsid w:val="00B267E4"/>
    <w:rsid w:val="00B2698B"/>
    <w:rsid w:val="00B26AEA"/>
    <w:rsid w:val="00B26CDB"/>
    <w:rsid w:val="00B26F3B"/>
    <w:rsid w:val="00B27A58"/>
    <w:rsid w:val="00B27C93"/>
    <w:rsid w:val="00B27DBB"/>
    <w:rsid w:val="00B27E27"/>
    <w:rsid w:val="00B27EF0"/>
    <w:rsid w:val="00B306E6"/>
    <w:rsid w:val="00B30A50"/>
    <w:rsid w:val="00B315A2"/>
    <w:rsid w:val="00B316E0"/>
    <w:rsid w:val="00B31A21"/>
    <w:rsid w:val="00B31B30"/>
    <w:rsid w:val="00B31C87"/>
    <w:rsid w:val="00B32152"/>
    <w:rsid w:val="00B32167"/>
    <w:rsid w:val="00B322D8"/>
    <w:rsid w:val="00B322FE"/>
    <w:rsid w:val="00B325E8"/>
    <w:rsid w:val="00B32BA0"/>
    <w:rsid w:val="00B32E6C"/>
    <w:rsid w:val="00B32E6F"/>
    <w:rsid w:val="00B32F36"/>
    <w:rsid w:val="00B33076"/>
    <w:rsid w:val="00B330FC"/>
    <w:rsid w:val="00B33616"/>
    <w:rsid w:val="00B3374B"/>
    <w:rsid w:val="00B33957"/>
    <w:rsid w:val="00B33C11"/>
    <w:rsid w:val="00B33C7A"/>
    <w:rsid w:val="00B33CAC"/>
    <w:rsid w:val="00B33E5E"/>
    <w:rsid w:val="00B3415A"/>
    <w:rsid w:val="00B342AD"/>
    <w:rsid w:val="00B34336"/>
    <w:rsid w:val="00B3460D"/>
    <w:rsid w:val="00B3474D"/>
    <w:rsid w:val="00B3488B"/>
    <w:rsid w:val="00B34CF8"/>
    <w:rsid w:val="00B34DED"/>
    <w:rsid w:val="00B34FEE"/>
    <w:rsid w:val="00B354A9"/>
    <w:rsid w:val="00B35518"/>
    <w:rsid w:val="00B3571C"/>
    <w:rsid w:val="00B35838"/>
    <w:rsid w:val="00B361A7"/>
    <w:rsid w:val="00B3691F"/>
    <w:rsid w:val="00B370AB"/>
    <w:rsid w:val="00B37284"/>
    <w:rsid w:val="00B37C30"/>
    <w:rsid w:val="00B37D75"/>
    <w:rsid w:val="00B40044"/>
    <w:rsid w:val="00B40067"/>
    <w:rsid w:val="00B401BD"/>
    <w:rsid w:val="00B401E4"/>
    <w:rsid w:val="00B40468"/>
    <w:rsid w:val="00B40D78"/>
    <w:rsid w:val="00B40E58"/>
    <w:rsid w:val="00B40F9C"/>
    <w:rsid w:val="00B410B5"/>
    <w:rsid w:val="00B414C9"/>
    <w:rsid w:val="00B416C5"/>
    <w:rsid w:val="00B41A15"/>
    <w:rsid w:val="00B41B11"/>
    <w:rsid w:val="00B41CD1"/>
    <w:rsid w:val="00B421FF"/>
    <w:rsid w:val="00B42332"/>
    <w:rsid w:val="00B426A4"/>
    <w:rsid w:val="00B426D5"/>
    <w:rsid w:val="00B42929"/>
    <w:rsid w:val="00B42F5D"/>
    <w:rsid w:val="00B43029"/>
    <w:rsid w:val="00B43236"/>
    <w:rsid w:val="00B43854"/>
    <w:rsid w:val="00B44FB0"/>
    <w:rsid w:val="00B45617"/>
    <w:rsid w:val="00B456C8"/>
    <w:rsid w:val="00B456D8"/>
    <w:rsid w:val="00B45FD0"/>
    <w:rsid w:val="00B462C4"/>
    <w:rsid w:val="00B4669B"/>
    <w:rsid w:val="00B469E0"/>
    <w:rsid w:val="00B473B5"/>
    <w:rsid w:val="00B4772E"/>
    <w:rsid w:val="00B47857"/>
    <w:rsid w:val="00B47AFE"/>
    <w:rsid w:val="00B47FB3"/>
    <w:rsid w:val="00B505E1"/>
    <w:rsid w:val="00B507C4"/>
    <w:rsid w:val="00B5095A"/>
    <w:rsid w:val="00B50BAF"/>
    <w:rsid w:val="00B50E91"/>
    <w:rsid w:val="00B50F90"/>
    <w:rsid w:val="00B51924"/>
    <w:rsid w:val="00B519E4"/>
    <w:rsid w:val="00B51FA3"/>
    <w:rsid w:val="00B52529"/>
    <w:rsid w:val="00B52642"/>
    <w:rsid w:val="00B526EB"/>
    <w:rsid w:val="00B52C61"/>
    <w:rsid w:val="00B52C83"/>
    <w:rsid w:val="00B52F81"/>
    <w:rsid w:val="00B53132"/>
    <w:rsid w:val="00B536BC"/>
    <w:rsid w:val="00B536D8"/>
    <w:rsid w:val="00B53775"/>
    <w:rsid w:val="00B53FBA"/>
    <w:rsid w:val="00B542A5"/>
    <w:rsid w:val="00B54501"/>
    <w:rsid w:val="00B547F1"/>
    <w:rsid w:val="00B55365"/>
    <w:rsid w:val="00B55523"/>
    <w:rsid w:val="00B55642"/>
    <w:rsid w:val="00B558BE"/>
    <w:rsid w:val="00B55CD4"/>
    <w:rsid w:val="00B55F19"/>
    <w:rsid w:val="00B56092"/>
    <w:rsid w:val="00B5649C"/>
    <w:rsid w:val="00B56EA9"/>
    <w:rsid w:val="00B56F22"/>
    <w:rsid w:val="00B5701A"/>
    <w:rsid w:val="00B573B8"/>
    <w:rsid w:val="00B577F1"/>
    <w:rsid w:val="00B6040D"/>
    <w:rsid w:val="00B6057C"/>
    <w:rsid w:val="00B61174"/>
    <w:rsid w:val="00B61C35"/>
    <w:rsid w:val="00B61D2C"/>
    <w:rsid w:val="00B62698"/>
    <w:rsid w:val="00B62C84"/>
    <w:rsid w:val="00B62C91"/>
    <w:rsid w:val="00B62F11"/>
    <w:rsid w:val="00B63051"/>
    <w:rsid w:val="00B63525"/>
    <w:rsid w:val="00B6378D"/>
    <w:rsid w:val="00B6379F"/>
    <w:rsid w:val="00B64CF2"/>
    <w:rsid w:val="00B64EB6"/>
    <w:rsid w:val="00B6511C"/>
    <w:rsid w:val="00B65158"/>
    <w:rsid w:val="00B65260"/>
    <w:rsid w:val="00B6541B"/>
    <w:rsid w:val="00B65501"/>
    <w:rsid w:val="00B65547"/>
    <w:rsid w:val="00B65AD8"/>
    <w:rsid w:val="00B65C9E"/>
    <w:rsid w:val="00B660E7"/>
    <w:rsid w:val="00B66668"/>
    <w:rsid w:val="00B66835"/>
    <w:rsid w:val="00B66BA4"/>
    <w:rsid w:val="00B66BA8"/>
    <w:rsid w:val="00B66BB4"/>
    <w:rsid w:val="00B66CA8"/>
    <w:rsid w:val="00B66F94"/>
    <w:rsid w:val="00B671BD"/>
    <w:rsid w:val="00B674F5"/>
    <w:rsid w:val="00B67823"/>
    <w:rsid w:val="00B67963"/>
    <w:rsid w:val="00B70292"/>
    <w:rsid w:val="00B702D9"/>
    <w:rsid w:val="00B70543"/>
    <w:rsid w:val="00B706F4"/>
    <w:rsid w:val="00B708B1"/>
    <w:rsid w:val="00B70A51"/>
    <w:rsid w:val="00B70D03"/>
    <w:rsid w:val="00B71831"/>
    <w:rsid w:val="00B71F0D"/>
    <w:rsid w:val="00B724FC"/>
    <w:rsid w:val="00B726C0"/>
    <w:rsid w:val="00B728DF"/>
    <w:rsid w:val="00B72A69"/>
    <w:rsid w:val="00B72D01"/>
    <w:rsid w:val="00B7303F"/>
    <w:rsid w:val="00B73231"/>
    <w:rsid w:val="00B73DC9"/>
    <w:rsid w:val="00B73DEF"/>
    <w:rsid w:val="00B74162"/>
    <w:rsid w:val="00B7417E"/>
    <w:rsid w:val="00B74492"/>
    <w:rsid w:val="00B74754"/>
    <w:rsid w:val="00B747BE"/>
    <w:rsid w:val="00B747F1"/>
    <w:rsid w:val="00B74BA0"/>
    <w:rsid w:val="00B74BB9"/>
    <w:rsid w:val="00B74CAB"/>
    <w:rsid w:val="00B74CB0"/>
    <w:rsid w:val="00B74E3A"/>
    <w:rsid w:val="00B7501E"/>
    <w:rsid w:val="00B75322"/>
    <w:rsid w:val="00B75AAB"/>
    <w:rsid w:val="00B75C27"/>
    <w:rsid w:val="00B76090"/>
    <w:rsid w:val="00B77013"/>
    <w:rsid w:val="00B77454"/>
    <w:rsid w:val="00B77476"/>
    <w:rsid w:val="00B777B3"/>
    <w:rsid w:val="00B77EB7"/>
    <w:rsid w:val="00B803CC"/>
    <w:rsid w:val="00B8053E"/>
    <w:rsid w:val="00B8096C"/>
    <w:rsid w:val="00B81075"/>
    <w:rsid w:val="00B812D1"/>
    <w:rsid w:val="00B81817"/>
    <w:rsid w:val="00B81BC6"/>
    <w:rsid w:val="00B82066"/>
    <w:rsid w:val="00B827F5"/>
    <w:rsid w:val="00B82805"/>
    <w:rsid w:val="00B82CB8"/>
    <w:rsid w:val="00B82CEA"/>
    <w:rsid w:val="00B83363"/>
    <w:rsid w:val="00B833A7"/>
    <w:rsid w:val="00B83FFB"/>
    <w:rsid w:val="00B8420B"/>
    <w:rsid w:val="00B8469E"/>
    <w:rsid w:val="00B84DC5"/>
    <w:rsid w:val="00B84FB6"/>
    <w:rsid w:val="00B8521C"/>
    <w:rsid w:val="00B8545F"/>
    <w:rsid w:val="00B8574C"/>
    <w:rsid w:val="00B85770"/>
    <w:rsid w:val="00B85868"/>
    <w:rsid w:val="00B858EC"/>
    <w:rsid w:val="00B85EF0"/>
    <w:rsid w:val="00B86AF0"/>
    <w:rsid w:val="00B86E7B"/>
    <w:rsid w:val="00B87A90"/>
    <w:rsid w:val="00B87ABC"/>
    <w:rsid w:val="00B900CD"/>
    <w:rsid w:val="00B904E8"/>
    <w:rsid w:val="00B904FF"/>
    <w:rsid w:val="00B905F2"/>
    <w:rsid w:val="00B90850"/>
    <w:rsid w:val="00B9092E"/>
    <w:rsid w:val="00B90D39"/>
    <w:rsid w:val="00B91115"/>
    <w:rsid w:val="00B91C48"/>
    <w:rsid w:val="00B927F2"/>
    <w:rsid w:val="00B928C6"/>
    <w:rsid w:val="00B929A9"/>
    <w:rsid w:val="00B931C4"/>
    <w:rsid w:val="00B9379B"/>
    <w:rsid w:val="00B93842"/>
    <w:rsid w:val="00B93A78"/>
    <w:rsid w:val="00B93D7E"/>
    <w:rsid w:val="00B9445C"/>
    <w:rsid w:val="00B94636"/>
    <w:rsid w:val="00B94A55"/>
    <w:rsid w:val="00B94D92"/>
    <w:rsid w:val="00B95016"/>
    <w:rsid w:val="00B9549F"/>
    <w:rsid w:val="00B95A27"/>
    <w:rsid w:val="00B96B6F"/>
    <w:rsid w:val="00B97217"/>
    <w:rsid w:val="00B9721A"/>
    <w:rsid w:val="00B97290"/>
    <w:rsid w:val="00B97498"/>
    <w:rsid w:val="00B9794C"/>
    <w:rsid w:val="00B97D69"/>
    <w:rsid w:val="00BA00A0"/>
    <w:rsid w:val="00BA0A08"/>
    <w:rsid w:val="00BA14F7"/>
    <w:rsid w:val="00BA16A1"/>
    <w:rsid w:val="00BA172F"/>
    <w:rsid w:val="00BA1955"/>
    <w:rsid w:val="00BA1967"/>
    <w:rsid w:val="00BA1B1F"/>
    <w:rsid w:val="00BA1B9C"/>
    <w:rsid w:val="00BA1D79"/>
    <w:rsid w:val="00BA21D2"/>
    <w:rsid w:val="00BA22EB"/>
    <w:rsid w:val="00BA28E2"/>
    <w:rsid w:val="00BA357F"/>
    <w:rsid w:val="00BA3C2F"/>
    <w:rsid w:val="00BA47E1"/>
    <w:rsid w:val="00BA4960"/>
    <w:rsid w:val="00BA4B81"/>
    <w:rsid w:val="00BA5193"/>
    <w:rsid w:val="00BA5CA9"/>
    <w:rsid w:val="00BA6017"/>
    <w:rsid w:val="00BA63A6"/>
    <w:rsid w:val="00BA6727"/>
    <w:rsid w:val="00BA6CE8"/>
    <w:rsid w:val="00BA6D53"/>
    <w:rsid w:val="00BA6DD0"/>
    <w:rsid w:val="00BA729D"/>
    <w:rsid w:val="00BA7E74"/>
    <w:rsid w:val="00BB0280"/>
    <w:rsid w:val="00BB0501"/>
    <w:rsid w:val="00BB0596"/>
    <w:rsid w:val="00BB0960"/>
    <w:rsid w:val="00BB0AE8"/>
    <w:rsid w:val="00BB0C94"/>
    <w:rsid w:val="00BB104A"/>
    <w:rsid w:val="00BB1694"/>
    <w:rsid w:val="00BB1A8C"/>
    <w:rsid w:val="00BB1B7A"/>
    <w:rsid w:val="00BB1B82"/>
    <w:rsid w:val="00BB1B9C"/>
    <w:rsid w:val="00BB1F88"/>
    <w:rsid w:val="00BB2165"/>
    <w:rsid w:val="00BB22F5"/>
    <w:rsid w:val="00BB2EC9"/>
    <w:rsid w:val="00BB2FCB"/>
    <w:rsid w:val="00BB31DD"/>
    <w:rsid w:val="00BB397C"/>
    <w:rsid w:val="00BB3A65"/>
    <w:rsid w:val="00BB4012"/>
    <w:rsid w:val="00BB50E1"/>
    <w:rsid w:val="00BB54C5"/>
    <w:rsid w:val="00BB6872"/>
    <w:rsid w:val="00BB69F6"/>
    <w:rsid w:val="00BB6A8E"/>
    <w:rsid w:val="00BB6AD6"/>
    <w:rsid w:val="00BB7431"/>
    <w:rsid w:val="00BB7C55"/>
    <w:rsid w:val="00BB7DBB"/>
    <w:rsid w:val="00BC03EB"/>
    <w:rsid w:val="00BC0A70"/>
    <w:rsid w:val="00BC146B"/>
    <w:rsid w:val="00BC1574"/>
    <w:rsid w:val="00BC16E3"/>
    <w:rsid w:val="00BC1A81"/>
    <w:rsid w:val="00BC1CDC"/>
    <w:rsid w:val="00BC1D61"/>
    <w:rsid w:val="00BC1DEA"/>
    <w:rsid w:val="00BC1EA3"/>
    <w:rsid w:val="00BC1F30"/>
    <w:rsid w:val="00BC1F9A"/>
    <w:rsid w:val="00BC213F"/>
    <w:rsid w:val="00BC2468"/>
    <w:rsid w:val="00BC2818"/>
    <w:rsid w:val="00BC2931"/>
    <w:rsid w:val="00BC2B0D"/>
    <w:rsid w:val="00BC2BA1"/>
    <w:rsid w:val="00BC2BED"/>
    <w:rsid w:val="00BC2E97"/>
    <w:rsid w:val="00BC3098"/>
    <w:rsid w:val="00BC37B5"/>
    <w:rsid w:val="00BC3C82"/>
    <w:rsid w:val="00BC3D75"/>
    <w:rsid w:val="00BC3E88"/>
    <w:rsid w:val="00BC3ED9"/>
    <w:rsid w:val="00BC3F48"/>
    <w:rsid w:val="00BC42FD"/>
    <w:rsid w:val="00BC43DD"/>
    <w:rsid w:val="00BC4641"/>
    <w:rsid w:val="00BC4812"/>
    <w:rsid w:val="00BC4948"/>
    <w:rsid w:val="00BC4B1F"/>
    <w:rsid w:val="00BC4E55"/>
    <w:rsid w:val="00BC4ED9"/>
    <w:rsid w:val="00BC4EEA"/>
    <w:rsid w:val="00BC5011"/>
    <w:rsid w:val="00BC50D5"/>
    <w:rsid w:val="00BC52BE"/>
    <w:rsid w:val="00BC531E"/>
    <w:rsid w:val="00BC5390"/>
    <w:rsid w:val="00BC546E"/>
    <w:rsid w:val="00BC557A"/>
    <w:rsid w:val="00BC577E"/>
    <w:rsid w:val="00BC57B1"/>
    <w:rsid w:val="00BC5816"/>
    <w:rsid w:val="00BC5B7A"/>
    <w:rsid w:val="00BC6205"/>
    <w:rsid w:val="00BC62BF"/>
    <w:rsid w:val="00BC6CE2"/>
    <w:rsid w:val="00BC7BAD"/>
    <w:rsid w:val="00BC7C4E"/>
    <w:rsid w:val="00BC7C9E"/>
    <w:rsid w:val="00BC7E49"/>
    <w:rsid w:val="00BD00EB"/>
    <w:rsid w:val="00BD024F"/>
    <w:rsid w:val="00BD0710"/>
    <w:rsid w:val="00BD0A21"/>
    <w:rsid w:val="00BD0D8C"/>
    <w:rsid w:val="00BD187D"/>
    <w:rsid w:val="00BD1D04"/>
    <w:rsid w:val="00BD1D8C"/>
    <w:rsid w:val="00BD1DC7"/>
    <w:rsid w:val="00BD1EF4"/>
    <w:rsid w:val="00BD2307"/>
    <w:rsid w:val="00BD249D"/>
    <w:rsid w:val="00BD24F6"/>
    <w:rsid w:val="00BD2A7F"/>
    <w:rsid w:val="00BD2E4F"/>
    <w:rsid w:val="00BD2E77"/>
    <w:rsid w:val="00BD3234"/>
    <w:rsid w:val="00BD36D8"/>
    <w:rsid w:val="00BD37E1"/>
    <w:rsid w:val="00BD38E3"/>
    <w:rsid w:val="00BD3A0B"/>
    <w:rsid w:val="00BD3AA8"/>
    <w:rsid w:val="00BD3AB3"/>
    <w:rsid w:val="00BD3CEA"/>
    <w:rsid w:val="00BD3D5D"/>
    <w:rsid w:val="00BD4D1C"/>
    <w:rsid w:val="00BD4F10"/>
    <w:rsid w:val="00BD50A5"/>
    <w:rsid w:val="00BD5137"/>
    <w:rsid w:val="00BD54E7"/>
    <w:rsid w:val="00BD5676"/>
    <w:rsid w:val="00BD5757"/>
    <w:rsid w:val="00BD5C18"/>
    <w:rsid w:val="00BD6125"/>
    <w:rsid w:val="00BD62F6"/>
    <w:rsid w:val="00BD6952"/>
    <w:rsid w:val="00BD6A61"/>
    <w:rsid w:val="00BD6D94"/>
    <w:rsid w:val="00BD721F"/>
    <w:rsid w:val="00BD7A14"/>
    <w:rsid w:val="00BD7A6F"/>
    <w:rsid w:val="00BD7CBB"/>
    <w:rsid w:val="00BE0353"/>
    <w:rsid w:val="00BE0B09"/>
    <w:rsid w:val="00BE1133"/>
    <w:rsid w:val="00BE116B"/>
    <w:rsid w:val="00BE18D4"/>
    <w:rsid w:val="00BE1C51"/>
    <w:rsid w:val="00BE1D1E"/>
    <w:rsid w:val="00BE2143"/>
    <w:rsid w:val="00BE270A"/>
    <w:rsid w:val="00BE27B3"/>
    <w:rsid w:val="00BE2DD2"/>
    <w:rsid w:val="00BE3AC0"/>
    <w:rsid w:val="00BE3EDA"/>
    <w:rsid w:val="00BE4467"/>
    <w:rsid w:val="00BE47DF"/>
    <w:rsid w:val="00BE4C8F"/>
    <w:rsid w:val="00BE4F5F"/>
    <w:rsid w:val="00BE507F"/>
    <w:rsid w:val="00BE54F5"/>
    <w:rsid w:val="00BE578F"/>
    <w:rsid w:val="00BE6253"/>
    <w:rsid w:val="00BE63A1"/>
    <w:rsid w:val="00BE69F2"/>
    <w:rsid w:val="00BE6B14"/>
    <w:rsid w:val="00BE6BC4"/>
    <w:rsid w:val="00BE7037"/>
    <w:rsid w:val="00BE7777"/>
    <w:rsid w:val="00BE781A"/>
    <w:rsid w:val="00BE7D28"/>
    <w:rsid w:val="00BE7F21"/>
    <w:rsid w:val="00BF024B"/>
    <w:rsid w:val="00BF0296"/>
    <w:rsid w:val="00BF04E7"/>
    <w:rsid w:val="00BF0AD1"/>
    <w:rsid w:val="00BF0D20"/>
    <w:rsid w:val="00BF139C"/>
    <w:rsid w:val="00BF15E0"/>
    <w:rsid w:val="00BF1DC9"/>
    <w:rsid w:val="00BF1E1D"/>
    <w:rsid w:val="00BF2250"/>
    <w:rsid w:val="00BF259F"/>
    <w:rsid w:val="00BF262D"/>
    <w:rsid w:val="00BF26EC"/>
    <w:rsid w:val="00BF2742"/>
    <w:rsid w:val="00BF27E0"/>
    <w:rsid w:val="00BF2BB4"/>
    <w:rsid w:val="00BF2BB6"/>
    <w:rsid w:val="00BF3095"/>
    <w:rsid w:val="00BF3235"/>
    <w:rsid w:val="00BF3871"/>
    <w:rsid w:val="00BF401F"/>
    <w:rsid w:val="00BF42F8"/>
    <w:rsid w:val="00BF4A33"/>
    <w:rsid w:val="00BF4B31"/>
    <w:rsid w:val="00BF4CEB"/>
    <w:rsid w:val="00BF519C"/>
    <w:rsid w:val="00BF546E"/>
    <w:rsid w:val="00BF54A8"/>
    <w:rsid w:val="00BF5615"/>
    <w:rsid w:val="00BF5C9E"/>
    <w:rsid w:val="00BF5FB0"/>
    <w:rsid w:val="00BF665E"/>
    <w:rsid w:val="00BF6671"/>
    <w:rsid w:val="00BF6B75"/>
    <w:rsid w:val="00BF6D88"/>
    <w:rsid w:val="00BF6EE3"/>
    <w:rsid w:val="00BF70AB"/>
    <w:rsid w:val="00BF717B"/>
    <w:rsid w:val="00BF72BB"/>
    <w:rsid w:val="00BF74F6"/>
    <w:rsid w:val="00BF75AC"/>
    <w:rsid w:val="00BF7620"/>
    <w:rsid w:val="00BF7658"/>
    <w:rsid w:val="00BF786B"/>
    <w:rsid w:val="00BF793C"/>
    <w:rsid w:val="00BF7A3B"/>
    <w:rsid w:val="00BF7DF8"/>
    <w:rsid w:val="00BF7F32"/>
    <w:rsid w:val="00C00192"/>
    <w:rsid w:val="00C00348"/>
    <w:rsid w:val="00C00517"/>
    <w:rsid w:val="00C0055A"/>
    <w:rsid w:val="00C0058D"/>
    <w:rsid w:val="00C006AD"/>
    <w:rsid w:val="00C00BCD"/>
    <w:rsid w:val="00C00C04"/>
    <w:rsid w:val="00C00CF6"/>
    <w:rsid w:val="00C01095"/>
    <w:rsid w:val="00C0113A"/>
    <w:rsid w:val="00C011C9"/>
    <w:rsid w:val="00C01269"/>
    <w:rsid w:val="00C0169D"/>
    <w:rsid w:val="00C01E13"/>
    <w:rsid w:val="00C02293"/>
    <w:rsid w:val="00C026AB"/>
    <w:rsid w:val="00C026CB"/>
    <w:rsid w:val="00C0286E"/>
    <w:rsid w:val="00C02A2E"/>
    <w:rsid w:val="00C03142"/>
    <w:rsid w:val="00C0339F"/>
    <w:rsid w:val="00C0359E"/>
    <w:rsid w:val="00C03655"/>
    <w:rsid w:val="00C03A30"/>
    <w:rsid w:val="00C03B26"/>
    <w:rsid w:val="00C03C41"/>
    <w:rsid w:val="00C04282"/>
    <w:rsid w:val="00C042C0"/>
    <w:rsid w:val="00C04569"/>
    <w:rsid w:val="00C04651"/>
    <w:rsid w:val="00C0469A"/>
    <w:rsid w:val="00C0492D"/>
    <w:rsid w:val="00C04BBC"/>
    <w:rsid w:val="00C0516D"/>
    <w:rsid w:val="00C0528F"/>
    <w:rsid w:val="00C05397"/>
    <w:rsid w:val="00C05419"/>
    <w:rsid w:val="00C0563B"/>
    <w:rsid w:val="00C05A41"/>
    <w:rsid w:val="00C05AB1"/>
    <w:rsid w:val="00C05C0C"/>
    <w:rsid w:val="00C05D13"/>
    <w:rsid w:val="00C064D3"/>
    <w:rsid w:val="00C065CE"/>
    <w:rsid w:val="00C06649"/>
    <w:rsid w:val="00C06829"/>
    <w:rsid w:val="00C06C90"/>
    <w:rsid w:val="00C06CC5"/>
    <w:rsid w:val="00C0716D"/>
    <w:rsid w:val="00C07553"/>
    <w:rsid w:val="00C07648"/>
    <w:rsid w:val="00C07998"/>
    <w:rsid w:val="00C10210"/>
    <w:rsid w:val="00C10211"/>
    <w:rsid w:val="00C102A6"/>
    <w:rsid w:val="00C108F8"/>
    <w:rsid w:val="00C10E65"/>
    <w:rsid w:val="00C10E85"/>
    <w:rsid w:val="00C1128B"/>
    <w:rsid w:val="00C11428"/>
    <w:rsid w:val="00C1159A"/>
    <w:rsid w:val="00C11D71"/>
    <w:rsid w:val="00C11E29"/>
    <w:rsid w:val="00C122CB"/>
    <w:rsid w:val="00C122DD"/>
    <w:rsid w:val="00C12554"/>
    <w:rsid w:val="00C127C0"/>
    <w:rsid w:val="00C12B9F"/>
    <w:rsid w:val="00C12DD0"/>
    <w:rsid w:val="00C12EFD"/>
    <w:rsid w:val="00C13407"/>
    <w:rsid w:val="00C13743"/>
    <w:rsid w:val="00C138B0"/>
    <w:rsid w:val="00C13B6A"/>
    <w:rsid w:val="00C13C45"/>
    <w:rsid w:val="00C14136"/>
    <w:rsid w:val="00C1414E"/>
    <w:rsid w:val="00C1424E"/>
    <w:rsid w:val="00C142CE"/>
    <w:rsid w:val="00C14604"/>
    <w:rsid w:val="00C150BF"/>
    <w:rsid w:val="00C15171"/>
    <w:rsid w:val="00C15402"/>
    <w:rsid w:val="00C16426"/>
    <w:rsid w:val="00C16622"/>
    <w:rsid w:val="00C16696"/>
    <w:rsid w:val="00C16F14"/>
    <w:rsid w:val="00C17482"/>
    <w:rsid w:val="00C17523"/>
    <w:rsid w:val="00C176A3"/>
    <w:rsid w:val="00C178ED"/>
    <w:rsid w:val="00C179AF"/>
    <w:rsid w:val="00C17A48"/>
    <w:rsid w:val="00C17F13"/>
    <w:rsid w:val="00C20083"/>
    <w:rsid w:val="00C2057C"/>
    <w:rsid w:val="00C207F4"/>
    <w:rsid w:val="00C20C7C"/>
    <w:rsid w:val="00C21A42"/>
    <w:rsid w:val="00C21B32"/>
    <w:rsid w:val="00C21F46"/>
    <w:rsid w:val="00C21FCB"/>
    <w:rsid w:val="00C220C8"/>
    <w:rsid w:val="00C2247E"/>
    <w:rsid w:val="00C22669"/>
    <w:rsid w:val="00C22E18"/>
    <w:rsid w:val="00C230E2"/>
    <w:rsid w:val="00C23B3C"/>
    <w:rsid w:val="00C23CE1"/>
    <w:rsid w:val="00C24866"/>
    <w:rsid w:val="00C24FB1"/>
    <w:rsid w:val="00C2504E"/>
    <w:rsid w:val="00C2514D"/>
    <w:rsid w:val="00C252F6"/>
    <w:rsid w:val="00C25ADE"/>
    <w:rsid w:val="00C261DF"/>
    <w:rsid w:val="00C26832"/>
    <w:rsid w:val="00C2705E"/>
    <w:rsid w:val="00C271D9"/>
    <w:rsid w:val="00C2721B"/>
    <w:rsid w:val="00C276CA"/>
    <w:rsid w:val="00C27907"/>
    <w:rsid w:val="00C27B2A"/>
    <w:rsid w:val="00C27FE3"/>
    <w:rsid w:val="00C3004E"/>
    <w:rsid w:val="00C3021A"/>
    <w:rsid w:val="00C3028C"/>
    <w:rsid w:val="00C30830"/>
    <w:rsid w:val="00C309A3"/>
    <w:rsid w:val="00C31324"/>
    <w:rsid w:val="00C31C4D"/>
    <w:rsid w:val="00C329AF"/>
    <w:rsid w:val="00C32C39"/>
    <w:rsid w:val="00C330B0"/>
    <w:rsid w:val="00C333EA"/>
    <w:rsid w:val="00C33A88"/>
    <w:rsid w:val="00C33D00"/>
    <w:rsid w:val="00C3495E"/>
    <w:rsid w:val="00C34DAA"/>
    <w:rsid w:val="00C35019"/>
    <w:rsid w:val="00C35269"/>
    <w:rsid w:val="00C35E45"/>
    <w:rsid w:val="00C35F23"/>
    <w:rsid w:val="00C35FDE"/>
    <w:rsid w:val="00C36280"/>
    <w:rsid w:val="00C36371"/>
    <w:rsid w:val="00C36CE4"/>
    <w:rsid w:val="00C37090"/>
    <w:rsid w:val="00C375A3"/>
    <w:rsid w:val="00C37982"/>
    <w:rsid w:val="00C37C37"/>
    <w:rsid w:val="00C37DBD"/>
    <w:rsid w:val="00C37FA2"/>
    <w:rsid w:val="00C40246"/>
    <w:rsid w:val="00C40342"/>
    <w:rsid w:val="00C40516"/>
    <w:rsid w:val="00C410CD"/>
    <w:rsid w:val="00C419A2"/>
    <w:rsid w:val="00C41AD1"/>
    <w:rsid w:val="00C41F8D"/>
    <w:rsid w:val="00C42786"/>
    <w:rsid w:val="00C42B99"/>
    <w:rsid w:val="00C4316F"/>
    <w:rsid w:val="00C43B1B"/>
    <w:rsid w:val="00C4482A"/>
    <w:rsid w:val="00C4485E"/>
    <w:rsid w:val="00C4492A"/>
    <w:rsid w:val="00C449E1"/>
    <w:rsid w:val="00C44D05"/>
    <w:rsid w:val="00C45219"/>
    <w:rsid w:val="00C453BD"/>
    <w:rsid w:val="00C4566D"/>
    <w:rsid w:val="00C45736"/>
    <w:rsid w:val="00C4589F"/>
    <w:rsid w:val="00C45B3B"/>
    <w:rsid w:val="00C45FA4"/>
    <w:rsid w:val="00C465FF"/>
    <w:rsid w:val="00C46669"/>
    <w:rsid w:val="00C4696E"/>
    <w:rsid w:val="00C46B6C"/>
    <w:rsid w:val="00C46DBE"/>
    <w:rsid w:val="00C46F2E"/>
    <w:rsid w:val="00C46F49"/>
    <w:rsid w:val="00C47A07"/>
    <w:rsid w:val="00C47B70"/>
    <w:rsid w:val="00C47C2B"/>
    <w:rsid w:val="00C47CF5"/>
    <w:rsid w:val="00C47E4D"/>
    <w:rsid w:val="00C50041"/>
    <w:rsid w:val="00C50D3C"/>
    <w:rsid w:val="00C51161"/>
    <w:rsid w:val="00C51FD1"/>
    <w:rsid w:val="00C5229A"/>
    <w:rsid w:val="00C5235E"/>
    <w:rsid w:val="00C52561"/>
    <w:rsid w:val="00C52B07"/>
    <w:rsid w:val="00C533B0"/>
    <w:rsid w:val="00C53425"/>
    <w:rsid w:val="00C53C45"/>
    <w:rsid w:val="00C53CD1"/>
    <w:rsid w:val="00C53F19"/>
    <w:rsid w:val="00C540B7"/>
    <w:rsid w:val="00C54277"/>
    <w:rsid w:val="00C54488"/>
    <w:rsid w:val="00C54585"/>
    <w:rsid w:val="00C54733"/>
    <w:rsid w:val="00C547D2"/>
    <w:rsid w:val="00C54BC7"/>
    <w:rsid w:val="00C55176"/>
    <w:rsid w:val="00C552BA"/>
    <w:rsid w:val="00C558D6"/>
    <w:rsid w:val="00C55E03"/>
    <w:rsid w:val="00C56257"/>
    <w:rsid w:val="00C567D3"/>
    <w:rsid w:val="00C56B2F"/>
    <w:rsid w:val="00C56D2C"/>
    <w:rsid w:val="00C5704D"/>
    <w:rsid w:val="00C57219"/>
    <w:rsid w:val="00C57A90"/>
    <w:rsid w:val="00C57AD4"/>
    <w:rsid w:val="00C57B14"/>
    <w:rsid w:val="00C57BC3"/>
    <w:rsid w:val="00C57BFA"/>
    <w:rsid w:val="00C60059"/>
    <w:rsid w:val="00C60300"/>
    <w:rsid w:val="00C605BA"/>
    <w:rsid w:val="00C60E93"/>
    <w:rsid w:val="00C6109F"/>
    <w:rsid w:val="00C61491"/>
    <w:rsid w:val="00C614EF"/>
    <w:rsid w:val="00C615F4"/>
    <w:rsid w:val="00C61E3C"/>
    <w:rsid w:val="00C62268"/>
    <w:rsid w:val="00C6257F"/>
    <w:rsid w:val="00C62625"/>
    <w:rsid w:val="00C6282B"/>
    <w:rsid w:val="00C62A34"/>
    <w:rsid w:val="00C62BA9"/>
    <w:rsid w:val="00C62BE5"/>
    <w:rsid w:val="00C62C6F"/>
    <w:rsid w:val="00C62CDF"/>
    <w:rsid w:val="00C638BE"/>
    <w:rsid w:val="00C63C8A"/>
    <w:rsid w:val="00C63F43"/>
    <w:rsid w:val="00C64417"/>
    <w:rsid w:val="00C64640"/>
    <w:rsid w:val="00C646BC"/>
    <w:rsid w:val="00C6497C"/>
    <w:rsid w:val="00C64982"/>
    <w:rsid w:val="00C649EB"/>
    <w:rsid w:val="00C64CC3"/>
    <w:rsid w:val="00C65638"/>
    <w:rsid w:val="00C65678"/>
    <w:rsid w:val="00C660DE"/>
    <w:rsid w:val="00C662AD"/>
    <w:rsid w:val="00C663D5"/>
    <w:rsid w:val="00C6649C"/>
    <w:rsid w:val="00C66658"/>
    <w:rsid w:val="00C66872"/>
    <w:rsid w:val="00C66920"/>
    <w:rsid w:val="00C66DB7"/>
    <w:rsid w:val="00C66E0A"/>
    <w:rsid w:val="00C66E1D"/>
    <w:rsid w:val="00C66F39"/>
    <w:rsid w:val="00C67080"/>
    <w:rsid w:val="00C670A6"/>
    <w:rsid w:val="00C6738C"/>
    <w:rsid w:val="00C67576"/>
    <w:rsid w:val="00C6782B"/>
    <w:rsid w:val="00C679EE"/>
    <w:rsid w:val="00C67CF0"/>
    <w:rsid w:val="00C67F72"/>
    <w:rsid w:val="00C70267"/>
    <w:rsid w:val="00C7038C"/>
    <w:rsid w:val="00C70965"/>
    <w:rsid w:val="00C70A51"/>
    <w:rsid w:val="00C7114F"/>
    <w:rsid w:val="00C71188"/>
    <w:rsid w:val="00C714F1"/>
    <w:rsid w:val="00C71834"/>
    <w:rsid w:val="00C719FE"/>
    <w:rsid w:val="00C71B84"/>
    <w:rsid w:val="00C71C8E"/>
    <w:rsid w:val="00C71E92"/>
    <w:rsid w:val="00C7253C"/>
    <w:rsid w:val="00C726C3"/>
    <w:rsid w:val="00C728D9"/>
    <w:rsid w:val="00C72C79"/>
    <w:rsid w:val="00C72DD8"/>
    <w:rsid w:val="00C73051"/>
    <w:rsid w:val="00C73242"/>
    <w:rsid w:val="00C73604"/>
    <w:rsid w:val="00C74096"/>
    <w:rsid w:val="00C740DB"/>
    <w:rsid w:val="00C7444D"/>
    <w:rsid w:val="00C74532"/>
    <w:rsid w:val="00C74A0B"/>
    <w:rsid w:val="00C74BC7"/>
    <w:rsid w:val="00C7508E"/>
    <w:rsid w:val="00C7564A"/>
    <w:rsid w:val="00C75684"/>
    <w:rsid w:val="00C75966"/>
    <w:rsid w:val="00C75E51"/>
    <w:rsid w:val="00C75F31"/>
    <w:rsid w:val="00C75FB3"/>
    <w:rsid w:val="00C76540"/>
    <w:rsid w:val="00C7660C"/>
    <w:rsid w:val="00C76B34"/>
    <w:rsid w:val="00C76B65"/>
    <w:rsid w:val="00C76F49"/>
    <w:rsid w:val="00C76F4E"/>
    <w:rsid w:val="00C76FDC"/>
    <w:rsid w:val="00C7713B"/>
    <w:rsid w:val="00C772AA"/>
    <w:rsid w:val="00C77500"/>
    <w:rsid w:val="00C77B27"/>
    <w:rsid w:val="00C77E1E"/>
    <w:rsid w:val="00C80133"/>
    <w:rsid w:val="00C801E4"/>
    <w:rsid w:val="00C80459"/>
    <w:rsid w:val="00C8058C"/>
    <w:rsid w:val="00C80A1A"/>
    <w:rsid w:val="00C80AB3"/>
    <w:rsid w:val="00C80E24"/>
    <w:rsid w:val="00C812FE"/>
    <w:rsid w:val="00C8131D"/>
    <w:rsid w:val="00C81BB5"/>
    <w:rsid w:val="00C81CDC"/>
    <w:rsid w:val="00C81EDD"/>
    <w:rsid w:val="00C8200F"/>
    <w:rsid w:val="00C824DE"/>
    <w:rsid w:val="00C82AA9"/>
    <w:rsid w:val="00C82B90"/>
    <w:rsid w:val="00C83140"/>
    <w:rsid w:val="00C833B2"/>
    <w:rsid w:val="00C833C0"/>
    <w:rsid w:val="00C8384D"/>
    <w:rsid w:val="00C83D24"/>
    <w:rsid w:val="00C84461"/>
    <w:rsid w:val="00C8475A"/>
    <w:rsid w:val="00C8477C"/>
    <w:rsid w:val="00C84A8B"/>
    <w:rsid w:val="00C84F01"/>
    <w:rsid w:val="00C84F86"/>
    <w:rsid w:val="00C8503B"/>
    <w:rsid w:val="00C852A6"/>
    <w:rsid w:val="00C8541F"/>
    <w:rsid w:val="00C8556A"/>
    <w:rsid w:val="00C85B5B"/>
    <w:rsid w:val="00C85C9B"/>
    <w:rsid w:val="00C85EA6"/>
    <w:rsid w:val="00C8603A"/>
    <w:rsid w:val="00C866F7"/>
    <w:rsid w:val="00C868FD"/>
    <w:rsid w:val="00C86A6C"/>
    <w:rsid w:val="00C86C95"/>
    <w:rsid w:val="00C86E8A"/>
    <w:rsid w:val="00C86FEF"/>
    <w:rsid w:val="00C87319"/>
    <w:rsid w:val="00C873B7"/>
    <w:rsid w:val="00C876E1"/>
    <w:rsid w:val="00C8772F"/>
    <w:rsid w:val="00C8773D"/>
    <w:rsid w:val="00C87F89"/>
    <w:rsid w:val="00C90171"/>
    <w:rsid w:val="00C9092C"/>
    <w:rsid w:val="00C90B01"/>
    <w:rsid w:val="00C90E87"/>
    <w:rsid w:val="00C90EE1"/>
    <w:rsid w:val="00C91131"/>
    <w:rsid w:val="00C911B5"/>
    <w:rsid w:val="00C91304"/>
    <w:rsid w:val="00C919D8"/>
    <w:rsid w:val="00C919E3"/>
    <w:rsid w:val="00C91A96"/>
    <w:rsid w:val="00C91F0A"/>
    <w:rsid w:val="00C92368"/>
    <w:rsid w:val="00C92381"/>
    <w:rsid w:val="00C9289D"/>
    <w:rsid w:val="00C92BDD"/>
    <w:rsid w:val="00C93026"/>
    <w:rsid w:val="00C93310"/>
    <w:rsid w:val="00C93955"/>
    <w:rsid w:val="00C93A12"/>
    <w:rsid w:val="00C93B70"/>
    <w:rsid w:val="00C93D3E"/>
    <w:rsid w:val="00C94696"/>
    <w:rsid w:val="00C94846"/>
    <w:rsid w:val="00C94922"/>
    <w:rsid w:val="00C958A8"/>
    <w:rsid w:val="00C95DA7"/>
    <w:rsid w:val="00C96361"/>
    <w:rsid w:val="00C966ED"/>
    <w:rsid w:val="00C96C3E"/>
    <w:rsid w:val="00C97048"/>
    <w:rsid w:val="00C9715F"/>
    <w:rsid w:val="00C97D76"/>
    <w:rsid w:val="00C97F71"/>
    <w:rsid w:val="00CA0647"/>
    <w:rsid w:val="00CA08F3"/>
    <w:rsid w:val="00CA125F"/>
    <w:rsid w:val="00CA12F4"/>
    <w:rsid w:val="00CA135D"/>
    <w:rsid w:val="00CA143E"/>
    <w:rsid w:val="00CA14F2"/>
    <w:rsid w:val="00CA1632"/>
    <w:rsid w:val="00CA1B53"/>
    <w:rsid w:val="00CA1C70"/>
    <w:rsid w:val="00CA266B"/>
    <w:rsid w:val="00CA2938"/>
    <w:rsid w:val="00CA2A84"/>
    <w:rsid w:val="00CA2AF4"/>
    <w:rsid w:val="00CA2E99"/>
    <w:rsid w:val="00CA2EE4"/>
    <w:rsid w:val="00CA2EF0"/>
    <w:rsid w:val="00CA3156"/>
    <w:rsid w:val="00CA32A1"/>
    <w:rsid w:val="00CA3582"/>
    <w:rsid w:val="00CA3D09"/>
    <w:rsid w:val="00CA3F32"/>
    <w:rsid w:val="00CA43D7"/>
    <w:rsid w:val="00CA4A30"/>
    <w:rsid w:val="00CA4D68"/>
    <w:rsid w:val="00CA54CC"/>
    <w:rsid w:val="00CA5B40"/>
    <w:rsid w:val="00CA5B90"/>
    <w:rsid w:val="00CA5CFB"/>
    <w:rsid w:val="00CA5E37"/>
    <w:rsid w:val="00CA65A6"/>
    <w:rsid w:val="00CA669B"/>
    <w:rsid w:val="00CA6944"/>
    <w:rsid w:val="00CA6D0B"/>
    <w:rsid w:val="00CA6E60"/>
    <w:rsid w:val="00CA73E0"/>
    <w:rsid w:val="00CA73F0"/>
    <w:rsid w:val="00CA76CE"/>
    <w:rsid w:val="00CA7830"/>
    <w:rsid w:val="00CA7BF6"/>
    <w:rsid w:val="00CA7C1F"/>
    <w:rsid w:val="00CB02EF"/>
    <w:rsid w:val="00CB03CB"/>
    <w:rsid w:val="00CB0716"/>
    <w:rsid w:val="00CB11A1"/>
    <w:rsid w:val="00CB1233"/>
    <w:rsid w:val="00CB1240"/>
    <w:rsid w:val="00CB1367"/>
    <w:rsid w:val="00CB13B0"/>
    <w:rsid w:val="00CB18FE"/>
    <w:rsid w:val="00CB1A38"/>
    <w:rsid w:val="00CB1E9B"/>
    <w:rsid w:val="00CB1EC8"/>
    <w:rsid w:val="00CB216C"/>
    <w:rsid w:val="00CB22EF"/>
    <w:rsid w:val="00CB23B0"/>
    <w:rsid w:val="00CB28F3"/>
    <w:rsid w:val="00CB2941"/>
    <w:rsid w:val="00CB2B00"/>
    <w:rsid w:val="00CB3300"/>
    <w:rsid w:val="00CB3420"/>
    <w:rsid w:val="00CB37D3"/>
    <w:rsid w:val="00CB3805"/>
    <w:rsid w:val="00CB3FB7"/>
    <w:rsid w:val="00CB42B2"/>
    <w:rsid w:val="00CB433B"/>
    <w:rsid w:val="00CB4769"/>
    <w:rsid w:val="00CB4BE3"/>
    <w:rsid w:val="00CB4C4E"/>
    <w:rsid w:val="00CB5295"/>
    <w:rsid w:val="00CB52FC"/>
    <w:rsid w:val="00CB550E"/>
    <w:rsid w:val="00CB5F91"/>
    <w:rsid w:val="00CB6268"/>
    <w:rsid w:val="00CB6293"/>
    <w:rsid w:val="00CB6409"/>
    <w:rsid w:val="00CB6710"/>
    <w:rsid w:val="00CB69CD"/>
    <w:rsid w:val="00CB7ACF"/>
    <w:rsid w:val="00CB7D1C"/>
    <w:rsid w:val="00CB7F8C"/>
    <w:rsid w:val="00CC01A9"/>
    <w:rsid w:val="00CC042E"/>
    <w:rsid w:val="00CC0629"/>
    <w:rsid w:val="00CC065B"/>
    <w:rsid w:val="00CC100E"/>
    <w:rsid w:val="00CC135D"/>
    <w:rsid w:val="00CC14F8"/>
    <w:rsid w:val="00CC1C1B"/>
    <w:rsid w:val="00CC21F7"/>
    <w:rsid w:val="00CC22D4"/>
    <w:rsid w:val="00CC241D"/>
    <w:rsid w:val="00CC275F"/>
    <w:rsid w:val="00CC280A"/>
    <w:rsid w:val="00CC289F"/>
    <w:rsid w:val="00CC2EA1"/>
    <w:rsid w:val="00CC31C4"/>
    <w:rsid w:val="00CC3952"/>
    <w:rsid w:val="00CC3B2D"/>
    <w:rsid w:val="00CC3BFE"/>
    <w:rsid w:val="00CC3CD3"/>
    <w:rsid w:val="00CC413D"/>
    <w:rsid w:val="00CC44A3"/>
    <w:rsid w:val="00CC45E4"/>
    <w:rsid w:val="00CC47CB"/>
    <w:rsid w:val="00CC47F3"/>
    <w:rsid w:val="00CC48B2"/>
    <w:rsid w:val="00CC4CBA"/>
    <w:rsid w:val="00CC4E3A"/>
    <w:rsid w:val="00CC5121"/>
    <w:rsid w:val="00CC5164"/>
    <w:rsid w:val="00CC540C"/>
    <w:rsid w:val="00CC5766"/>
    <w:rsid w:val="00CC58EA"/>
    <w:rsid w:val="00CC5A5D"/>
    <w:rsid w:val="00CC6121"/>
    <w:rsid w:val="00CC6C81"/>
    <w:rsid w:val="00CC6CE3"/>
    <w:rsid w:val="00CC6D55"/>
    <w:rsid w:val="00CC72DA"/>
    <w:rsid w:val="00CC77A9"/>
    <w:rsid w:val="00CC7825"/>
    <w:rsid w:val="00CC7E3D"/>
    <w:rsid w:val="00CD0352"/>
    <w:rsid w:val="00CD0508"/>
    <w:rsid w:val="00CD0DC9"/>
    <w:rsid w:val="00CD0E8E"/>
    <w:rsid w:val="00CD1648"/>
    <w:rsid w:val="00CD1E52"/>
    <w:rsid w:val="00CD220A"/>
    <w:rsid w:val="00CD2483"/>
    <w:rsid w:val="00CD275E"/>
    <w:rsid w:val="00CD2964"/>
    <w:rsid w:val="00CD2CA5"/>
    <w:rsid w:val="00CD2E46"/>
    <w:rsid w:val="00CD2FFF"/>
    <w:rsid w:val="00CD312E"/>
    <w:rsid w:val="00CD3A2A"/>
    <w:rsid w:val="00CD3DF2"/>
    <w:rsid w:val="00CD3EB1"/>
    <w:rsid w:val="00CD446E"/>
    <w:rsid w:val="00CD44ED"/>
    <w:rsid w:val="00CD45FA"/>
    <w:rsid w:val="00CD4CB0"/>
    <w:rsid w:val="00CD4E81"/>
    <w:rsid w:val="00CD4EFD"/>
    <w:rsid w:val="00CD54B0"/>
    <w:rsid w:val="00CD58D5"/>
    <w:rsid w:val="00CD5DC0"/>
    <w:rsid w:val="00CD5EC1"/>
    <w:rsid w:val="00CD62E7"/>
    <w:rsid w:val="00CD6814"/>
    <w:rsid w:val="00CD68C6"/>
    <w:rsid w:val="00CD6EC8"/>
    <w:rsid w:val="00CD741E"/>
    <w:rsid w:val="00CD7450"/>
    <w:rsid w:val="00CD79B8"/>
    <w:rsid w:val="00CD7A6C"/>
    <w:rsid w:val="00CD7DEF"/>
    <w:rsid w:val="00CE00ED"/>
    <w:rsid w:val="00CE0281"/>
    <w:rsid w:val="00CE03E8"/>
    <w:rsid w:val="00CE03FD"/>
    <w:rsid w:val="00CE0A2C"/>
    <w:rsid w:val="00CE0AF4"/>
    <w:rsid w:val="00CE0DC2"/>
    <w:rsid w:val="00CE0F96"/>
    <w:rsid w:val="00CE12AA"/>
    <w:rsid w:val="00CE1413"/>
    <w:rsid w:val="00CE14BB"/>
    <w:rsid w:val="00CE152C"/>
    <w:rsid w:val="00CE159B"/>
    <w:rsid w:val="00CE1624"/>
    <w:rsid w:val="00CE1E13"/>
    <w:rsid w:val="00CE28BD"/>
    <w:rsid w:val="00CE297A"/>
    <w:rsid w:val="00CE2B2A"/>
    <w:rsid w:val="00CE2E9D"/>
    <w:rsid w:val="00CE2EC7"/>
    <w:rsid w:val="00CE3182"/>
    <w:rsid w:val="00CE3317"/>
    <w:rsid w:val="00CE3486"/>
    <w:rsid w:val="00CE37C8"/>
    <w:rsid w:val="00CE37EA"/>
    <w:rsid w:val="00CE3ACD"/>
    <w:rsid w:val="00CE4298"/>
    <w:rsid w:val="00CE46BA"/>
    <w:rsid w:val="00CE4898"/>
    <w:rsid w:val="00CE48B4"/>
    <w:rsid w:val="00CE4B8E"/>
    <w:rsid w:val="00CE4FCD"/>
    <w:rsid w:val="00CE5066"/>
    <w:rsid w:val="00CE5094"/>
    <w:rsid w:val="00CE51D2"/>
    <w:rsid w:val="00CE5912"/>
    <w:rsid w:val="00CE5BA3"/>
    <w:rsid w:val="00CE5D52"/>
    <w:rsid w:val="00CE68D5"/>
    <w:rsid w:val="00CE6B04"/>
    <w:rsid w:val="00CE6CC5"/>
    <w:rsid w:val="00CE6CCD"/>
    <w:rsid w:val="00CE6E8E"/>
    <w:rsid w:val="00CE6FF5"/>
    <w:rsid w:val="00CE7182"/>
    <w:rsid w:val="00CE749D"/>
    <w:rsid w:val="00CF035D"/>
    <w:rsid w:val="00CF03D4"/>
    <w:rsid w:val="00CF0698"/>
    <w:rsid w:val="00CF06B4"/>
    <w:rsid w:val="00CF0899"/>
    <w:rsid w:val="00CF0BEE"/>
    <w:rsid w:val="00CF1165"/>
    <w:rsid w:val="00CF1167"/>
    <w:rsid w:val="00CF12E7"/>
    <w:rsid w:val="00CF1358"/>
    <w:rsid w:val="00CF16CE"/>
    <w:rsid w:val="00CF1862"/>
    <w:rsid w:val="00CF188D"/>
    <w:rsid w:val="00CF2439"/>
    <w:rsid w:val="00CF2615"/>
    <w:rsid w:val="00CF2809"/>
    <w:rsid w:val="00CF2A64"/>
    <w:rsid w:val="00CF2B06"/>
    <w:rsid w:val="00CF2D41"/>
    <w:rsid w:val="00CF2D96"/>
    <w:rsid w:val="00CF2E75"/>
    <w:rsid w:val="00CF32ED"/>
    <w:rsid w:val="00CF3541"/>
    <w:rsid w:val="00CF379A"/>
    <w:rsid w:val="00CF3C04"/>
    <w:rsid w:val="00CF3C5F"/>
    <w:rsid w:val="00CF3D12"/>
    <w:rsid w:val="00CF4001"/>
    <w:rsid w:val="00CF4265"/>
    <w:rsid w:val="00CF4E0D"/>
    <w:rsid w:val="00CF546E"/>
    <w:rsid w:val="00CF565E"/>
    <w:rsid w:val="00CF5C8C"/>
    <w:rsid w:val="00CF626F"/>
    <w:rsid w:val="00CF6ACE"/>
    <w:rsid w:val="00CF6F2E"/>
    <w:rsid w:val="00CF75C9"/>
    <w:rsid w:val="00CF77B7"/>
    <w:rsid w:val="00CF79DF"/>
    <w:rsid w:val="00D00195"/>
    <w:rsid w:val="00D002A2"/>
    <w:rsid w:val="00D005CB"/>
    <w:rsid w:val="00D00CEB"/>
    <w:rsid w:val="00D00D0E"/>
    <w:rsid w:val="00D01136"/>
    <w:rsid w:val="00D017D5"/>
    <w:rsid w:val="00D01FA5"/>
    <w:rsid w:val="00D0218F"/>
    <w:rsid w:val="00D02420"/>
    <w:rsid w:val="00D028A4"/>
    <w:rsid w:val="00D02E5B"/>
    <w:rsid w:val="00D02F21"/>
    <w:rsid w:val="00D0324B"/>
    <w:rsid w:val="00D03757"/>
    <w:rsid w:val="00D03823"/>
    <w:rsid w:val="00D03995"/>
    <w:rsid w:val="00D039C2"/>
    <w:rsid w:val="00D03EEE"/>
    <w:rsid w:val="00D03F76"/>
    <w:rsid w:val="00D03FB1"/>
    <w:rsid w:val="00D045EC"/>
    <w:rsid w:val="00D04754"/>
    <w:rsid w:val="00D0478F"/>
    <w:rsid w:val="00D0494D"/>
    <w:rsid w:val="00D04CC9"/>
    <w:rsid w:val="00D05475"/>
    <w:rsid w:val="00D05784"/>
    <w:rsid w:val="00D05787"/>
    <w:rsid w:val="00D05908"/>
    <w:rsid w:val="00D05E1E"/>
    <w:rsid w:val="00D05FC1"/>
    <w:rsid w:val="00D061DB"/>
    <w:rsid w:val="00D06407"/>
    <w:rsid w:val="00D06561"/>
    <w:rsid w:val="00D067ED"/>
    <w:rsid w:val="00D06C2E"/>
    <w:rsid w:val="00D06C4B"/>
    <w:rsid w:val="00D06D46"/>
    <w:rsid w:val="00D07121"/>
    <w:rsid w:val="00D0712C"/>
    <w:rsid w:val="00D071C9"/>
    <w:rsid w:val="00D0759B"/>
    <w:rsid w:val="00D07A60"/>
    <w:rsid w:val="00D07E7E"/>
    <w:rsid w:val="00D10183"/>
    <w:rsid w:val="00D11145"/>
    <w:rsid w:val="00D1285B"/>
    <w:rsid w:val="00D12A61"/>
    <w:rsid w:val="00D12AA3"/>
    <w:rsid w:val="00D12CE1"/>
    <w:rsid w:val="00D13126"/>
    <w:rsid w:val="00D134DC"/>
    <w:rsid w:val="00D14323"/>
    <w:rsid w:val="00D14362"/>
    <w:rsid w:val="00D1458D"/>
    <w:rsid w:val="00D14904"/>
    <w:rsid w:val="00D149A9"/>
    <w:rsid w:val="00D153FE"/>
    <w:rsid w:val="00D157DB"/>
    <w:rsid w:val="00D15D63"/>
    <w:rsid w:val="00D162F1"/>
    <w:rsid w:val="00D1698A"/>
    <w:rsid w:val="00D1710C"/>
    <w:rsid w:val="00D17C7C"/>
    <w:rsid w:val="00D20184"/>
    <w:rsid w:val="00D201AA"/>
    <w:rsid w:val="00D20418"/>
    <w:rsid w:val="00D20610"/>
    <w:rsid w:val="00D207E1"/>
    <w:rsid w:val="00D207FF"/>
    <w:rsid w:val="00D2097E"/>
    <w:rsid w:val="00D20A64"/>
    <w:rsid w:val="00D20EED"/>
    <w:rsid w:val="00D211B6"/>
    <w:rsid w:val="00D211C4"/>
    <w:rsid w:val="00D212E1"/>
    <w:rsid w:val="00D2137D"/>
    <w:rsid w:val="00D214BE"/>
    <w:rsid w:val="00D215B1"/>
    <w:rsid w:val="00D215DA"/>
    <w:rsid w:val="00D217CE"/>
    <w:rsid w:val="00D22129"/>
    <w:rsid w:val="00D22EB0"/>
    <w:rsid w:val="00D232D7"/>
    <w:rsid w:val="00D232E4"/>
    <w:rsid w:val="00D23580"/>
    <w:rsid w:val="00D23E89"/>
    <w:rsid w:val="00D242D5"/>
    <w:rsid w:val="00D2438A"/>
    <w:rsid w:val="00D244AE"/>
    <w:rsid w:val="00D244F5"/>
    <w:rsid w:val="00D24682"/>
    <w:rsid w:val="00D24818"/>
    <w:rsid w:val="00D24826"/>
    <w:rsid w:val="00D2485A"/>
    <w:rsid w:val="00D255CD"/>
    <w:rsid w:val="00D256AF"/>
    <w:rsid w:val="00D2580F"/>
    <w:rsid w:val="00D2645A"/>
    <w:rsid w:val="00D267BB"/>
    <w:rsid w:val="00D26CB5"/>
    <w:rsid w:val="00D26E33"/>
    <w:rsid w:val="00D26E3E"/>
    <w:rsid w:val="00D26F0A"/>
    <w:rsid w:val="00D30075"/>
    <w:rsid w:val="00D30242"/>
    <w:rsid w:val="00D303B3"/>
    <w:rsid w:val="00D309F0"/>
    <w:rsid w:val="00D30A41"/>
    <w:rsid w:val="00D30D55"/>
    <w:rsid w:val="00D312B4"/>
    <w:rsid w:val="00D312C4"/>
    <w:rsid w:val="00D314E9"/>
    <w:rsid w:val="00D3197D"/>
    <w:rsid w:val="00D31BDD"/>
    <w:rsid w:val="00D31EE3"/>
    <w:rsid w:val="00D3202B"/>
    <w:rsid w:val="00D320CA"/>
    <w:rsid w:val="00D32789"/>
    <w:rsid w:val="00D32B0F"/>
    <w:rsid w:val="00D32B74"/>
    <w:rsid w:val="00D32BA2"/>
    <w:rsid w:val="00D32F04"/>
    <w:rsid w:val="00D333A8"/>
    <w:rsid w:val="00D33876"/>
    <w:rsid w:val="00D33950"/>
    <w:rsid w:val="00D33AD3"/>
    <w:rsid w:val="00D33FE0"/>
    <w:rsid w:val="00D34196"/>
    <w:rsid w:val="00D34C89"/>
    <w:rsid w:val="00D34DF6"/>
    <w:rsid w:val="00D3517C"/>
    <w:rsid w:val="00D35B10"/>
    <w:rsid w:val="00D35CC9"/>
    <w:rsid w:val="00D35D25"/>
    <w:rsid w:val="00D35EC5"/>
    <w:rsid w:val="00D3644B"/>
    <w:rsid w:val="00D3694A"/>
    <w:rsid w:val="00D36B17"/>
    <w:rsid w:val="00D36C69"/>
    <w:rsid w:val="00D36DAA"/>
    <w:rsid w:val="00D373D8"/>
    <w:rsid w:val="00D37490"/>
    <w:rsid w:val="00D3759D"/>
    <w:rsid w:val="00D37E3F"/>
    <w:rsid w:val="00D40A18"/>
    <w:rsid w:val="00D40A3C"/>
    <w:rsid w:val="00D40AC2"/>
    <w:rsid w:val="00D4100C"/>
    <w:rsid w:val="00D412FC"/>
    <w:rsid w:val="00D414AF"/>
    <w:rsid w:val="00D41636"/>
    <w:rsid w:val="00D41D44"/>
    <w:rsid w:val="00D41D96"/>
    <w:rsid w:val="00D41FB4"/>
    <w:rsid w:val="00D420CF"/>
    <w:rsid w:val="00D42698"/>
    <w:rsid w:val="00D428F9"/>
    <w:rsid w:val="00D42D99"/>
    <w:rsid w:val="00D43E41"/>
    <w:rsid w:val="00D43FF9"/>
    <w:rsid w:val="00D441BC"/>
    <w:rsid w:val="00D44354"/>
    <w:rsid w:val="00D449E5"/>
    <w:rsid w:val="00D44E7E"/>
    <w:rsid w:val="00D44FDF"/>
    <w:rsid w:val="00D4540D"/>
    <w:rsid w:val="00D45418"/>
    <w:rsid w:val="00D456E1"/>
    <w:rsid w:val="00D45791"/>
    <w:rsid w:val="00D457C3"/>
    <w:rsid w:val="00D45B0F"/>
    <w:rsid w:val="00D46005"/>
    <w:rsid w:val="00D460D3"/>
    <w:rsid w:val="00D4624E"/>
    <w:rsid w:val="00D4644D"/>
    <w:rsid w:val="00D46995"/>
    <w:rsid w:val="00D469C5"/>
    <w:rsid w:val="00D46EB0"/>
    <w:rsid w:val="00D47BA4"/>
    <w:rsid w:val="00D50309"/>
    <w:rsid w:val="00D50950"/>
    <w:rsid w:val="00D50C51"/>
    <w:rsid w:val="00D50C93"/>
    <w:rsid w:val="00D51463"/>
    <w:rsid w:val="00D5181F"/>
    <w:rsid w:val="00D5186E"/>
    <w:rsid w:val="00D51ED1"/>
    <w:rsid w:val="00D5219B"/>
    <w:rsid w:val="00D5224F"/>
    <w:rsid w:val="00D52624"/>
    <w:rsid w:val="00D527F0"/>
    <w:rsid w:val="00D52AE2"/>
    <w:rsid w:val="00D52D3D"/>
    <w:rsid w:val="00D53414"/>
    <w:rsid w:val="00D53661"/>
    <w:rsid w:val="00D5371E"/>
    <w:rsid w:val="00D539B5"/>
    <w:rsid w:val="00D53BCC"/>
    <w:rsid w:val="00D53CD2"/>
    <w:rsid w:val="00D53D47"/>
    <w:rsid w:val="00D5489F"/>
    <w:rsid w:val="00D5524D"/>
    <w:rsid w:val="00D552AC"/>
    <w:rsid w:val="00D558BC"/>
    <w:rsid w:val="00D55D60"/>
    <w:rsid w:val="00D55E2D"/>
    <w:rsid w:val="00D55E63"/>
    <w:rsid w:val="00D560A4"/>
    <w:rsid w:val="00D56124"/>
    <w:rsid w:val="00D56221"/>
    <w:rsid w:val="00D56312"/>
    <w:rsid w:val="00D5659E"/>
    <w:rsid w:val="00D56623"/>
    <w:rsid w:val="00D569E2"/>
    <w:rsid w:val="00D56B3F"/>
    <w:rsid w:val="00D56C41"/>
    <w:rsid w:val="00D56C8C"/>
    <w:rsid w:val="00D56E60"/>
    <w:rsid w:val="00D56F48"/>
    <w:rsid w:val="00D570DE"/>
    <w:rsid w:val="00D570EB"/>
    <w:rsid w:val="00D572F4"/>
    <w:rsid w:val="00D57591"/>
    <w:rsid w:val="00D575BA"/>
    <w:rsid w:val="00D579C2"/>
    <w:rsid w:val="00D57BD1"/>
    <w:rsid w:val="00D57C28"/>
    <w:rsid w:val="00D57D24"/>
    <w:rsid w:val="00D57D51"/>
    <w:rsid w:val="00D60016"/>
    <w:rsid w:val="00D60310"/>
    <w:rsid w:val="00D60587"/>
    <w:rsid w:val="00D606D3"/>
    <w:rsid w:val="00D60923"/>
    <w:rsid w:val="00D6092D"/>
    <w:rsid w:val="00D60AEE"/>
    <w:rsid w:val="00D60C4C"/>
    <w:rsid w:val="00D61216"/>
    <w:rsid w:val="00D61393"/>
    <w:rsid w:val="00D615B9"/>
    <w:rsid w:val="00D61C0A"/>
    <w:rsid w:val="00D61F0A"/>
    <w:rsid w:val="00D6218E"/>
    <w:rsid w:val="00D621A2"/>
    <w:rsid w:val="00D62646"/>
    <w:rsid w:val="00D633B4"/>
    <w:rsid w:val="00D635D3"/>
    <w:rsid w:val="00D63BB4"/>
    <w:rsid w:val="00D63F67"/>
    <w:rsid w:val="00D63FBD"/>
    <w:rsid w:val="00D64427"/>
    <w:rsid w:val="00D64622"/>
    <w:rsid w:val="00D649AC"/>
    <w:rsid w:val="00D64EE4"/>
    <w:rsid w:val="00D6502C"/>
    <w:rsid w:val="00D6516D"/>
    <w:rsid w:val="00D655DB"/>
    <w:rsid w:val="00D6577A"/>
    <w:rsid w:val="00D658FA"/>
    <w:rsid w:val="00D65BA2"/>
    <w:rsid w:val="00D65C6E"/>
    <w:rsid w:val="00D65D5F"/>
    <w:rsid w:val="00D65DDB"/>
    <w:rsid w:val="00D66052"/>
    <w:rsid w:val="00D6624F"/>
    <w:rsid w:val="00D663FA"/>
    <w:rsid w:val="00D669F0"/>
    <w:rsid w:val="00D66F53"/>
    <w:rsid w:val="00D6706D"/>
    <w:rsid w:val="00D671D5"/>
    <w:rsid w:val="00D67371"/>
    <w:rsid w:val="00D673B0"/>
    <w:rsid w:val="00D6756D"/>
    <w:rsid w:val="00D677B5"/>
    <w:rsid w:val="00D678F2"/>
    <w:rsid w:val="00D67A9D"/>
    <w:rsid w:val="00D67EC3"/>
    <w:rsid w:val="00D67FA9"/>
    <w:rsid w:val="00D67FEF"/>
    <w:rsid w:val="00D70096"/>
    <w:rsid w:val="00D702AC"/>
    <w:rsid w:val="00D703AE"/>
    <w:rsid w:val="00D70437"/>
    <w:rsid w:val="00D70467"/>
    <w:rsid w:val="00D707D7"/>
    <w:rsid w:val="00D70842"/>
    <w:rsid w:val="00D708E4"/>
    <w:rsid w:val="00D71118"/>
    <w:rsid w:val="00D7154E"/>
    <w:rsid w:val="00D7157F"/>
    <w:rsid w:val="00D715DB"/>
    <w:rsid w:val="00D71C69"/>
    <w:rsid w:val="00D71DC9"/>
    <w:rsid w:val="00D71F84"/>
    <w:rsid w:val="00D72424"/>
    <w:rsid w:val="00D72457"/>
    <w:rsid w:val="00D727AE"/>
    <w:rsid w:val="00D72959"/>
    <w:rsid w:val="00D72BCB"/>
    <w:rsid w:val="00D72CD2"/>
    <w:rsid w:val="00D72F16"/>
    <w:rsid w:val="00D73197"/>
    <w:rsid w:val="00D733EE"/>
    <w:rsid w:val="00D735B9"/>
    <w:rsid w:val="00D73971"/>
    <w:rsid w:val="00D73D52"/>
    <w:rsid w:val="00D73E0D"/>
    <w:rsid w:val="00D73F08"/>
    <w:rsid w:val="00D741A6"/>
    <w:rsid w:val="00D7427D"/>
    <w:rsid w:val="00D74D4C"/>
    <w:rsid w:val="00D74F7B"/>
    <w:rsid w:val="00D750DB"/>
    <w:rsid w:val="00D75327"/>
    <w:rsid w:val="00D7585F"/>
    <w:rsid w:val="00D75D66"/>
    <w:rsid w:val="00D75E16"/>
    <w:rsid w:val="00D75E22"/>
    <w:rsid w:val="00D76593"/>
    <w:rsid w:val="00D767B0"/>
    <w:rsid w:val="00D76913"/>
    <w:rsid w:val="00D7734F"/>
    <w:rsid w:val="00D77539"/>
    <w:rsid w:val="00D77744"/>
    <w:rsid w:val="00D779A2"/>
    <w:rsid w:val="00D77FAF"/>
    <w:rsid w:val="00D802DA"/>
    <w:rsid w:val="00D80571"/>
    <w:rsid w:val="00D80E0B"/>
    <w:rsid w:val="00D80E23"/>
    <w:rsid w:val="00D80F1E"/>
    <w:rsid w:val="00D80FBF"/>
    <w:rsid w:val="00D8105D"/>
    <w:rsid w:val="00D8131D"/>
    <w:rsid w:val="00D81C9C"/>
    <w:rsid w:val="00D81F6E"/>
    <w:rsid w:val="00D81FFA"/>
    <w:rsid w:val="00D82003"/>
    <w:rsid w:val="00D82197"/>
    <w:rsid w:val="00D829F6"/>
    <w:rsid w:val="00D82CC0"/>
    <w:rsid w:val="00D82D21"/>
    <w:rsid w:val="00D82ECA"/>
    <w:rsid w:val="00D832F9"/>
    <w:rsid w:val="00D8345E"/>
    <w:rsid w:val="00D83583"/>
    <w:rsid w:val="00D836E0"/>
    <w:rsid w:val="00D83717"/>
    <w:rsid w:val="00D84308"/>
    <w:rsid w:val="00D84314"/>
    <w:rsid w:val="00D845F0"/>
    <w:rsid w:val="00D84A1B"/>
    <w:rsid w:val="00D851A6"/>
    <w:rsid w:val="00D851E1"/>
    <w:rsid w:val="00D8538B"/>
    <w:rsid w:val="00D855AB"/>
    <w:rsid w:val="00D8566A"/>
    <w:rsid w:val="00D856F2"/>
    <w:rsid w:val="00D859DD"/>
    <w:rsid w:val="00D85EED"/>
    <w:rsid w:val="00D86264"/>
    <w:rsid w:val="00D8646B"/>
    <w:rsid w:val="00D86799"/>
    <w:rsid w:val="00D8679B"/>
    <w:rsid w:val="00D86C0C"/>
    <w:rsid w:val="00D86D25"/>
    <w:rsid w:val="00D86FC3"/>
    <w:rsid w:val="00D87210"/>
    <w:rsid w:val="00D872C9"/>
    <w:rsid w:val="00D873C1"/>
    <w:rsid w:val="00D87423"/>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452"/>
    <w:rsid w:val="00D91525"/>
    <w:rsid w:val="00D9154D"/>
    <w:rsid w:val="00D918FB"/>
    <w:rsid w:val="00D9194C"/>
    <w:rsid w:val="00D91A49"/>
    <w:rsid w:val="00D924CC"/>
    <w:rsid w:val="00D92BDB"/>
    <w:rsid w:val="00D92C12"/>
    <w:rsid w:val="00D92CE7"/>
    <w:rsid w:val="00D92E15"/>
    <w:rsid w:val="00D932F6"/>
    <w:rsid w:val="00D93367"/>
    <w:rsid w:val="00D9344C"/>
    <w:rsid w:val="00D939FF"/>
    <w:rsid w:val="00D93BE5"/>
    <w:rsid w:val="00D93F1E"/>
    <w:rsid w:val="00D94075"/>
    <w:rsid w:val="00D940CE"/>
    <w:rsid w:val="00D94179"/>
    <w:rsid w:val="00D94212"/>
    <w:rsid w:val="00D94308"/>
    <w:rsid w:val="00D94551"/>
    <w:rsid w:val="00D94995"/>
    <w:rsid w:val="00D9504A"/>
    <w:rsid w:val="00D95388"/>
    <w:rsid w:val="00D9540D"/>
    <w:rsid w:val="00D956D2"/>
    <w:rsid w:val="00D95A72"/>
    <w:rsid w:val="00D95E22"/>
    <w:rsid w:val="00D95F72"/>
    <w:rsid w:val="00D9612E"/>
    <w:rsid w:val="00D96CCA"/>
    <w:rsid w:val="00D96EDD"/>
    <w:rsid w:val="00D96F7C"/>
    <w:rsid w:val="00D97032"/>
    <w:rsid w:val="00D970CF"/>
    <w:rsid w:val="00D97211"/>
    <w:rsid w:val="00D97390"/>
    <w:rsid w:val="00D9744B"/>
    <w:rsid w:val="00D9772C"/>
    <w:rsid w:val="00D97CA0"/>
    <w:rsid w:val="00DA0409"/>
    <w:rsid w:val="00DA06C3"/>
    <w:rsid w:val="00DA0A41"/>
    <w:rsid w:val="00DA0AE8"/>
    <w:rsid w:val="00DA0E51"/>
    <w:rsid w:val="00DA0F4C"/>
    <w:rsid w:val="00DA1B2F"/>
    <w:rsid w:val="00DA1D7F"/>
    <w:rsid w:val="00DA20D2"/>
    <w:rsid w:val="00DA22DB"/>
    <w:rsid w:val="00DA269A"/>
    <w:rsid w:val="00DA2A99"/>
    <w:rsid w:val="00DA2B0C"/>
    <w:rsid w:val="00DA3651"/>
    <w:rsid w:val="00DA3BAD"/>
    <w:rsid w:val="00DA3C89"/>
    <w:rsid w:val="00DA3D6B"/>
    <w:rsid w:val="00DA3E32"/>
    <w:rsid w:val="00DA4713"/>
    <w:rsid w:val="00DA4746"/>
    <w:rsid w:val="00DA4962"/>
    <w:rsid w:val="00DA4D4C"/>
    <w:rsid w:val="00DA52FB"/>
    <w:rsid w:val="00DA5309"/>
    <w:rsid w:val="00DA5F05"/>
    <w:rsid w:val="00DA6AD0"/>
    <w:rsid w:val="00DA6D9D"/>
    <w:rsid w:val="00DA770E"/>
    <w:rsid w:val="00DA794F"/>
    <w:rsid w:val="00DB05A9"/>
    <w:rsid w:val="00DB0808"/>
    <w:rsid w:val="00DB08DE"/>
    <w:rsid w:val="00DB1068"/>
    <w:rsid w:val="00DB1825"/>
    <w:rsid w:val="00DB1F91"/>
    <w:rsid w:val="00DB269D"/>
    <w:rsid w:val="00DB3008"/>
    <w:rsid w:val="00DB3593"/>
    <w:rsid w:val="00DB3616"/>
    <w:rsid w:val="00DB3797"/>
    <w:rsid w:val="00DB3C7B"/>
    <w:rsid w:val="00DB3CCC"/>
    <w:rsid w:val="00DB41D0"/>
    <w:rsid w:val="00DB4317"/>
    <w:rsid w:val="00DB4F02"/>
    <w:rsid w:val="00DB5016"/>
    <w:rsid w:val="00DB55A9"/>
    <w:rsid w:val="00DB58BD"/>
    <w:rsid w:val="00DB62BD"/>
    <w:rsid w:val="00DB6310"/>
    <w:rsid w:val="00DB6392"/>
    <w:rsid w:val="00DB6735"/>
    <w:rsid w:val="00DB6A51"/>
    <w:rsid w:val="00DB6C4C"/>
    <w:rsid w:val="00DB6C59"/>
    <w:rsid w:val="00DB6C8C"/>
    <w:rsid w:val="00DB6CE6"/>
    <w:rsid w:val="00DB6E06"/>
    <w:rsid w:val="00DB70B7"/>
    <w:rsid w:val="00DB70E5"/>
    <w:rsid w:val="00DB7158"/>
    <w:rsid w:val="00DB7606"/>
    <w:rsid w:val="00DB7756"/>
    <w:rsid w:val="00DB7768"/>
    <w:rsid w:val="00DB7818"/>
    <w:rsid w:val="00DB782B"/>
    <w:rsid w:val="00DB7927"/>
    <w:rsid w:val="00DC02A1"/>
    <w:rsid w:val="00DC10F1"/>
    <w:rsid w:val="00DC127D"/>
    <w:rsid w:val="00DC13AF"/>
    <w:rsid w:val="00DC14C7"/>
    <w:rsid w:val="00DC2020"/>
    <w:rsid w:val="00DC24F7"/>
    <w:rsid w:val="00DC28C2"/>
    <w:rsid w:val="00DC2B85"/>
    <w:rsid w:val="00DC349E"/>
    <w:rsid w:val="00DC3A8D"/>
    <w:rsid w:val="00DC419C"/>
    <w:rsid w:val="00DC4325"/>
    <w:rsid w:val="00DC47AE"/>
    <w:rsid w:val="00DC47E6"/>
    <w:rsid w:val="00DC4886"/>
    <w:rsid w:val="00DC50D1"/>
    <w:rsid w:val="00DC5178"/>
    <w:rsid w:val="00DC5215"/>
    <w:rsid w:val="00DC56D5"/>
    <w:rsid w:val="00DC5A4F"/>
    <w:rsid w:val="00DC5CBE"/>
    <w:rsid w:val="00DC5D11"/>
    <w:rsid w:val="00DC612D"/>
    <w:rsid w:val="00DC631C"/>
    <w:rsid w:val="00DC6339"/>
    <w:rsid w:val="00DC704E"/>
    <w:rsid w:val="00DC7351"/>
    <w:rsid w:val="00DC7478"/>
    <w:rsid w:val="00DC7DFF"/>
    <w:rsid w:val="00DC7F57"/>
    <w:rsid w:val="00DD0344"/>
    <w:rsid w:val="00DD0444"/>
    <w:rsid w:val="00DD06FE"/>
    <w:rsid w:val="00DD0848"/>
    <w:rsid w:val="00DD08DB"/>
    <w:rsid w:val="00DD093F"/>
    <w:rsid w:val="00DD0B51"/>
    <w:rsid w:val="00DD11BD"/>
    <w:rsid w:val="00DD1323"/>
    <w:rsid w:val="00DD14BD"/>
    <w:rsid w:val="00DD187B"/>
    <w:rsid w:val="00DD19BB"/>
    <w:rsid w:val="00DD1BFB"/>
    <w:rsid w:val="00DD2226"/>
    <w:rsid w:val="00DD234F"/>
    <w:rsid w:val="00DD2596"/>
    <w:rsid w:val="00DD27A8"/>
    <w:rsid w:val="00DD2AC7"/>
    <w:rsid w:val="00DD2D53"/>
    <w:rsid w:val="00DD365D"/>
    <w:rsid w:val="00DD3871"/>
    <w:rsid w:val="00DD390C"/>
    <w:rsid w:val="00DD3A1D"/>
    <w:rsid w:val="00DD3A27"/>
    <w:rsid w:val="00DD3B03"/>
    <w:rsid w:val="00DD3CE0"/>
    <w:rsid w:val="00DD4111"/>
    <w:rsid w:val="00DD424D"/>
    <w:rsid w:val="00DD42A9"/>
    <w:rsid w:val="00DD4505"/>
    <w:rsid w:val="00DD45BE"/>
    <w:rsid w:val="00DD45D9"/>
    <w:rsid w:val="00DD4909"/>
    <w:rsid w:val="00DD5049"/>
    <w:rsid w:val="00DD52F1"/>
    <w:rsid w:val="00DD554E"/>
    <w:rsid w:val="00DD5901"/>
    <w:rsid w:val="00DD64AC"/>
    <w:rsid w:val="00DD6E9A"/>
    <w:rsid w:val="00DD73F3"/>
    <w:rsid w:val="00DD7403"/>
    <w:rsid w:val="00DD746B"/>
    <w:rsid w:val="00DD749C"/>
    <w:rsid w:val="00DD75A1"/>
    <w:rsid w:val="00DD760E"/>
    <w:rsid w:val="00DD7C50"/>
    <w:rsid w:val="00DE00A9"/>
    <w:rsid w:val="00DE01EC"/>
    <w:rsid w:val="00DE0BA4"/>
    <w:rsid w:val="00DE0C2F"/>
    <w:rsid w:val="00DE0D15"/>
    <w:rsid w:val="00DE0DCC"/>
    <w:rsid w:val="00DE0E06"/>
    <w:rsid w:val="00DE0E59"/>
    <w:rsid w:val="00DE13D2"/>
    <w:rsid w:val="00DE1465"/>
    <w:rsid w:val="00DE153E"/>
    <w:rsid w:val="00DE1818"/>
    <w:rsid w:val="00DE1BE6"/>
    <w:rsid w:val="00DE1D2A"/>
    <w:rsid w:val="00DE1E42"/>
    <w:rsid w:val="00DE2041"/>
    <w:rsid w:val="00DE20F0"/>
    <w:rsid w:val="00DE28E3"/>
    <w:rsid w:val="00DE2C23"/>
    <w:rsid w:val="00DE3038"/>
    <w:rsid w:val="00DE3A15"/>
    <w:rsid w:val="00DE41FB"/>
    <w:rsid w:val="00DE44A1"/>
    <w:rsid w:val="00DE45A3"/>
    <w:rsid w:val="00DE45FE"/>
    <w:rsid w:val="00DE4995"/>
    <w:rsid w:val="00DE4A22"/>
    <w:rsid w:val="00DE4F6E"/>
    <w:rsid w:val="00DE505E"/>
    <w:rsid w:val="00DE54DB"/>
    <w:rsid w:val="00DE5576"/>
    <w:rsid w:val="00DE573B"/>
    <w:rsid w:val="00DE58B4"/>
    <w:rsid w:val="00DE60EC"/>
    <w:rsid w:val="00DE616C"/>
    <w:rsid w:val="00DE623B"/>
    <w:rsid w:val="00DE6242"/>
    <w:rsid w:val="00DE645A"/>
    <w:rsid w:val="00DE6754"/>
    <w:rsid w:val="00DE6BDE"/>
    <w:rsid w:val="00DE6EA4"/>
    <w:rsid w:val="00DE6EB2"/>
    <w:rsid w:val="00DE6EDD"/>
    <w:rsid w:val="00DE6F2E"/>
    <w:rsid w:val="00DE7184"/>
    <w:rsid w:val="00DE72B1"/>
    <w:rsid w:val="00DE7B39"/>
    <w:rsid w:val="00DE7FED"/>
    <w:rsid w:val="00DE7FF2"/>
    <w:rsid w:val="00DF034C"/>
    <w:rsid w:val="00DF0916"/>
    <w:rsid w:val="00DF0B1C"/>
    <w:rsid w:val="00DF0BF9"/>
    <w:rsid w:val="00DF0CA9"/>
    <w:rsid w:val="00DF0CD9"/>
    <w:rsid w:val="00DF0DEB"/>
    <w:rsid w:val="00DF1BD4"/>
    <w:rsid w:val="00DF1F6E"/>
    <w:rsid w:val="00DF1FAB"/>
    <w:rsid w:val="00DF2216"/>
    <w:rsid w:val="00DF2C58"/>
    <w:rsid w:val="00DF323E"/>
    <w:rsid w:val="00DF3608"/>
    <w:rsid w:val="00DF3E88"/>
    <w:rsid w:val="00DF3EA1"/>
    <w:rsid w:val="00DF3FFE"/>
    <w:rsid w:val="00DF4282"/>
    <w:rsid w:val="00DF435F"/>
    <w:rsid w:val="00DF4660"/>
    <w:rsid w:val="00DF4671"/>
    <w:rsid w:val="00DF4A42"/>
    <w:rsid w:val="00DF4BCD"/>
    <w:rsid w:val="00DF5351"/>
    <w:rsid w:val="00DF540E"/>
    <w:rsid w:val="00DF545A"/>
    <w:rsid w:val="00DF5811"/>
    <w:rsid w:val="00DF58B3"/>
    <w:rsid w:val="00DF5B1A"/>
    <w:rsid w:val="00DF5BB7"/>
    <w:rsid w:val="00DF5F01"/>
    <w:rsid w:val="00DF5F17"/>
    <w:rsid w:val="00DF6205"/>
    <w:rsid w:val="00DF641A"/>
    <w:rsid w:val="00DF69FF"/>
    <w:rsid w:val="00DF6C92"/>
    <w:rsid w:val="00DF6CC3"/>
    <w:rsid w:val="00DF6D7A"/>
    <w:rsid w:val="00DF7324"/>
    <w:rsid w:val="00DF753D"/>
    <w:rsid w:val="00DF7D6D"/>
    <w:rsid w:val="00DF7EBB"/>
    <w:rsid w:val="00DF7FB6"/>
    <w:rsid w:val="00E0048C"/>
    <w:rsid w:val="00E00818"/>
    <w:rsid w:val="00E00F39"/>
    <w:rsid w:val="00E01693"/>
    <w:rsid w:val="00E01D0D"/>
    <w:rsid w:val="00E01D13"/>
    <w:rsid w:val="00E02201"/>
    <w:rsid w:val="00E027B0"/>
    <w:rsid w:val="00E02C43"/>
    <w:rsid w:val="00E02CB5"/>
    <w:rsid w:val="00E02E90"/>
    <w:rsid w:val="00E03163"/>
    <w:rsid w:val="00E031A9"/>
    <w:rsid w:val="00E032C8"/>
    <w:rsid w:val="00E03343"/>
    <w:rsid w:val="00E033DC"/>
    <w:rsid w:val="00E0394E"/>
    <w:rsid w:val="00E03AB3"/>
    <w:rsid w:val="00E03AB5"/>
    <w:rsid w:val="00E03BD7"/>
    <w:rsid w:val="00E04213"/>
    <w:rsid w:val="00E048DA"/>
    <w:rsid w:val="00E0497B"/>
    <w:rsid w:val="00E04A47"/>
    <w:rsid w:val="00E04E4A"/>
    <w:rsid w:val="00E05060"/>
    <w:rsid w:val="00E051F2"/>
    <w:rsid w:val="00E05819"/>
    <w:rsid w:val="00E05E20"/>
    <w:rsid w:val="00E06174"/>
    <w:rsid w:val="00E063BF"/>
    <w:rsid w:val="00E065A8"/>
    <w:rsid w:val="00E071A8"/>
    <w:rsid w:val="00E07271"/>
    <w:rsid w:val="00E073BD"/>
    <w:rsid w:val="00E077D3"/>
    <w:rsid w:val="00E079EB"/>
    <w:rsid w:val="00E07A05"/>
    <w:rsid w:val="00E07B27"/>
    <w:rsid w:val="00E10094"/>
    <w:rsid w:val="00E1073F"/>
    <w:rsid w:val="00E108EF"/>
    <w:rsid w:val="00E1099F"/>
    <w:rsid w:val="00E109B4"/>
    <w:rsid w:val="00E10BEB"/>
    <w:rsid w:val="00E10F68"/>
    <w:rsid w:val="00E1156C"/>
    <w:rsid w:val="00E115AE"/>
    <w:rsid w:val="00E11B78"/>
    <w:rsid w:val="00E11C11"/>
    <w:rsid w:val="00E11C44"/>
    <w:rsid w:val="00E11C5E"/>
    <w:rsid w:val="00E12376"/>
    <w:rsid w:val="00E127BA"/>
    <w:rsid w:val="00E12DF1"/>
    <w:rsid w:val="00E131EA"/>
    <w:rsid w:val="00E133E4"/>
    <w:rsid w:val="00E1377D"/>
    <w:rsid w:val="00E138DA"/>
    <w:rsid w:val="00E1425E"/>
    <w:rsid w:val="00E145D5"/>
    <w:rsid w:val="00E14916"/>
    <w:rsid w:val="00E14B75"/>
    <w:rsid w:val="00E14CC2"/>
    <w:rsid w:val="00E14EAD"/>
    <w:rsid w:val="00E15131"/>
    <w:rsid w:val="00E15531"/>
    <w:rsid w:val="00E1582C"/>
    <w:rsid w:val="00E16ADD"/>
    <w:rsid w:val="00E17011"/>
    <w:rsid w:val="00E17107"/>
    <w:rsid w:val="00E17128"/>
    <w:rsid w:val="00E17206"/>
    <w:rsid w:val="00E17574"/>
    <w:rsid w:val="00E1783A"/>
    <w:rsid w:val="00E178C4"/>
    <w:rsid w:val="00E17B26"/>
    <w:rsid w:val="00E20246"/>
    <w:rsid w:val="00E203B0"/>
    <w:rsid w:val="00E2054E"/>
    <w:rsid w:val="00E21188"/>
    <w:rsid w:val="00E211F1"/>
    <w:rsid w:val="00E21281"/>
    <w:rsid w:val="00E2165D"/>
    <w:rsid w:val="00E219BC"/>
    <w:rsid w:val="00E22715"/>
    <w:rsid w:val="00E227D1"/>
    <w:rsid w:val="00E22E31"/>
    <w:rsid w:val="00E22E82"/>
    <w:rsid w:val="00E22FCB"/>
    <w:rsid w:val="00E2322B"/>
    <w:rsid w:val="00E234A3"/>
    <w:rsid w:val="00E236ED"/>
    <w:rsid w:val="00E23C98"/>
    <w:rsid w:val="00E23CCB"/>
    <w:rsid w:val="00E23D56"/>
    <w:rsid w:val="00E24300"/>
    <w:rsid w:val="00E243D1"/>
    <w:rsid w:val="00E246BE"/>
    <w:rsid w:val="00E247F1"/>
    <w:rsid w:val="00E24881"/>
    <w:rsid w:val="00E24B3B"/>
    <w:rsid w:val="00E24B8D"/>
    <w:rsid w:val="00E24E42"/>
    <w:rsid w:val="00E253EB"/>
    <w:rsid w:val="00E255E3"/>
    <w:rsid w:val="00E25DF5"/>
    <w:rsid w:val="00E266B7"/>
    <w:rsid w:val="00E26914"/>
    <w:rsid w:val="00E269A6"/>
    <w:rsid w:val="00E269C7"/>
    <w:rsid w:val="00E26CA2"/>
    <w:rsid w:val="00E2706C"/>
    <w:rsid w:val="00E30376"/>
    <w:rsid w:val="00E304B9"/>
    <w:rsid w:val="00E30C52"/>
    <w:rsid w:val="00E30D74"/>
    <w:rsid w:val="00E30EC7"/>
    <w:rsid w:val="00E3179B"/>
    <w:rsid w:val="00E32116"/>
    <w:rsid w:val="00E3219E"/>
    <w:rsid w:val="00E32258"/>
    <w:rsid w:val="00E3239E"/>
    <w:rsid w:val="00E323B2"/>
    <w:rsid w:val="00E32427"/>
    <w:rsid w:val="00E32D65"/>
    <w:rsid w:val="00E330F9"/>
    <w:rsid w:val="00E331D1"/>
    <w:rsid w:val="00E332AD"/>
    <w:rsid w:val="00E33564"/>
    <w:rsid w:val="00E335D9"/>
    <w:rsid w:val="00E33AAB"/>
    <w:rsid w:val="00E33B6A"/>
    <w:rsid w:val="00E33CB0"/>
    <w:rsid w:val="00E3404C"/>
    <w:rsid w:val="00E3407F"/>
    <w:rsid w:val="00E34B7A"/>
    <w:rsid w:val="00E35450"/>
    <w:rsid w:val="00E35A9C"/>
    <w:rsid w:val="00E36274"/>
    <w:rsid w:val="00E364A5"/>
    <w:rsid w:val="00E366A2"/>
    <w:rsid w:val="00E370ED"/>
    <w:rsid w:val="00E37C9D"/>
    <w:rsid w:val="00E37D72"/>
    <w:rsid w:val="00E4001C"/>
    <w:rsid w:val="00E40169"/>
    <w:rsid w:val="00E40238"/>
    <w:rsid w:val="00E402AA"/>
    <w:rsid w:val="00E403EA"/>
    <w:rsid w:val="00E40445"/>
    <w:rsid w:val="00E40827"/>
    <w:rsid w:val="00E4088B"/>
    <w:rsid w:val="00E409B3"/>
    <w:rsid w:val="00E40DB3"/>
    <w:rsid w:val="00E41186"/>
    <w:rsid w:val="00E4122F"/>
    <w:rsid w:val="00E412BA"/>
    <w:rsid w:val="00E413D1"/>
    <w:rsid w:val="00E4154D"/>
    <w:rsid w:val="00E4161B"/>
    <w:rsid w:val="00E416B6"/>
    <w:rsid w:val="00E41D01"/>
    <w:rsid w:val="00E41D94"/>
    <w:rsid w:val="00E42007"/>
    <w:rsid w:val="00E425A1"/>
    <w:rsid w:val="00E42698"/>
    <w:rsid w:val="00E4288B"/>
    <w:rsid w:val="00E42D5C"/>
    <w:rsid w:val="00E42F5F"/>
    <w:rsid w:val="00E4326A"/>
    <w:rsid w:val="00E43787"/>
    <w:rsid w:val="00E437CA"/>
    <w:rsid w:val="00E438DE"/>
    <w:rsid w:val="00E43989"/>
    <w:rsid w:val="00E4403B"/>
    <w:rsid w:val="00E44451"/>
    <w:rsid w:val="00E44A33"/>
    <w:rsid w:val="00E44BA5"/>
    <w:rsid w:val="00E44E26"/>
    <w:rsid w:val="00E44F97"/>
    <w:rsid w:val="00E4540B"/>
    <w:rsid w:val="00E455DC"/>
    <w:rsid w:val="00E45693"/>
    <w:rsid w:val="00E45A56"/>
    <w:rsid w:val="00E45A85"/>
    <w:rsid w:val="00E461D2"/>
    <w:rsid w:val="00E462AD"/>
    <w:rsid w:val="00E46825"/>
    <w:rsid w:val="00E46B45"/>
    <w:rsid w:val="00E46C17"/>
    <w:rsid w:val="00E46C56"/>
    <w:rsid w:val="00E46F00"/>
    <w:rsid w:val="00E47075"/>
    <w:rsid w:val="00E4728D"/>
    <w:rsid w:val="00E47395"/>
    <w:rsid w:val="00E477DA"/>
    <w:rsid w:val="00E47A75"/>
    <w:rsid w:val="00E47C9B"/>
    <w:rsid w:val="00E50F2F"/>
    <w:rsid w:val="00E51086"/>
    <w:rsid w:val="00E5141A"/>
    <w:rsid w:val="00E51680"/>
    <w:rsid w:val="00E5168A"/>
    <w:rsid w:val="00E51A84"/>
    <w:rsid w:val="00E51EF3"/>
    <w:rsid w:val="00E52160"/>
    <w:rsid w:val="00E525D7"/>
    <w:rsid w:val="00E52775"/>
    <w:rsid w:val="00E52886"/>
    <w:rsid w:val="00E52A1F"/>
    <w:rsid w:val="00E52D80"/>
    <w:rsid w:val="00E531A7"/>
    <w:rsid w:val="00E5325F"/>
    <w:rsid w:val="00E53C67"/>
    <w:rsid w:val="00E53D77"/>
    <w:rsid w:val="00E53EA6"/>
    <w:rsid w:val="00E540A4"/>
    <w:rsid w:val="00E54192"/>
    <w:rsid w:val="00E5483B"/>
    <w:rsid w:val="00E54C73"/>
    <w:rsid w:val="00E54CF5"/>
    <w:rsid w:val="00E5500E"/>
    <w:rsid w:val="00E55276"/>
    <w:rsid w:val="00E559F1"/>
    <w:rsid w:val="00E55D0D"/>
    <w:rsid w:val="00E55DAD"/>
    <w:rsid w:val="00E55EC1"/>
    <w:rsid w:val="00E563A3"/>
    <w:rsid w:val="00E563F2"/>
    <w:rsid w:val="00E56894"/>
    <w:rsid w:val="00E568B1"/>
    <w:rsid w:val="00E56B20"/>
    <w:rsid w:val="00E56C70"/>
    <w:rsid w:val="00E56CE4"/>
    <w:rsid w:val="00E56D33"/>
    <w:rsid w:val="00E57161"/>
    <w:rsid w:val="00E571E6"/>
    <w:rsid w:val="00E57335"/>
    <w:rsid w:val="00E57404"/>
    <w:rsid w:val="00E57416"/>
    <w:rsid w:val="00E5756A"/>
    <w:rsid w:val="00E578C5"/>
    <w:rsid w:val="00E57BA9"/>
    <w:rsid w:val="00E57E21"/>
    <w:rsid w:val="00E60087"/>
    <w:rsid w:val="00E602BF"/>
    <w:rsid w:val="00E60454"/>
    <w:rsid w:val="00E6045E"/>
    <w:rsid w:val="00E60810"/>
    <w:rsid w:val="00E60813"/>
    <w:rsid w:val="00E608CA"/>
    <w:rsid w:val="00E609AA"/>
    <w:rsid w:val="00E609F9"/>
    <w:rsid w:val="00E613E4"/>
    <w:rsid w:val="00E61448"/>
    <w:rsid w:val="00E614AA"/>
    <w:rsid w:val="00E614CB"/>
    <w:rsid w:val="00E61758"/>
    <w:rsid w:val="00E617B9"/>
    <w:rsid w:val="00E618E7"/>
    <w:rsid w:val="00E61B40"/>
    <w:rsid w:val="00E61CAB"/>
    <w:rsid w:val="00E61FF4"/>
    <w:rsid w:val="00E6203F"/>
    <w:rsid w:val="00E6204F"/>
    <w:rsid w:val="00E62239"/>
    <w:rsid w:val="00E625F4"/>
    <w:rsid w:val="00E62DCC"/>
    <w:rsid w:val="00E634BC"/>
    <w:rsid w:val="00E63824"/>
    <w:rsid w:val="00E63AF2"/>
    <w:rsid w:val="00E64092"/>
    <w:rsid w:val="00E643FA"/>
    <w:rsid w:val="00E648A4"/>
    <w:rsid w:val="00E64D10"/>
    <w:rsid w:val="00E64F8C"/>
    <w:rsid w:val="00E6529D"/>
    <w:rsid w:val="00E6576D"/>
    <w:rsid w:val="00E661E5"/>
    <w:rsid w:val="00E66974"/>
    <w:rsid w:val="00E66B97"/>
    <w:rsid w:val="00E67203"/>
    <w:rsid w:val="00E67A67"/>
    <w:rsid w:val="00E67AB5"/>
    <w:rsid w:val="00E70006"/>
    <w:rsid w:val="00E70B5C"/>
    <w:rsid w:val="00E70FB5"/>
    <w:rsid w:val="00E70FE5"/>
    <w:rsid w:val="00E7123A"/>
    <w:rsid w:val="00E71B51"/>
    <w:rsid w:val="00E724B9"/>
    <w:rsid w:val="00E726B7"/>
    <w:rsid w:val="00E72D18"/>
    <w:rsid w:val="00E72D69"/>
    <w:rsid w:val="00E73068"/>
    <w:rsid w:val="00E7350A"/>
    <w:rsid w:val="00E73DEC"/>
    <w:rsid w:val="00E73ED7"/>
    <w:rsid w:val="00E73EF7"/>
    <w:rsid w:val="00E7427E"/>
    <w:rsid w:val="00E74759"/>
    <w:rsid w:val="00E748E5"/>
    <w:rsid w:val="00E74D24"/>
    <w:rsid w:val="00E75015"/>
    <w:rsid w:val="00E750B8"/>
    <w:rsid w:val="00E75751"/>
    <w:rsid w:val="00E759D6"/>
    <w:rsid w:val="00E75A0D"/>
    <w:rsid w:val="00E75D32"/>
    <w:rsid w:val="00E76189"/>
    <w:rsid w:val="00E76454"/>
    <w:rsid w:val="00E767AE"/>
    <w:rsid w:val="00E768B9"/>
    <w:rsid w:val="00E775F2"/>
    <w:rsid w:val="00E77E04"/>
    <w:rsid w:val="00E77E94"/>
    <w:rsid w:val="00E77F6E"/>
    <w:rsid w:val="00E80180"/>
    <w:rsid w:val="00E801CE"/>
    <w:rsid w:val="00E803E8"/>
    <w:rsid w:val="00E80FC8"/>
    <w:rsid w:val="00E8108D"/>
    <w:rsid w:val="00E811F9"/>
    <w:rsid w:val="00E8149E"/>
    <w:rsid w:val="00E815CF"/>
    <w:rsid w:val="00E8177E"/>
    <w:rsid w:val="00E81789"/>
    <w:rsid w:val="00E8199A"/>
    <w:rsid w:val="00E81C1E"/>
    <w:rsid w:val="00E81F0F"/>
    <w:rsid w:val="00E82398"/>
    <w:rsid w:val="00E8268A"/>
    <w:rsid w:val="00E828A4"/>
    <w:rsid w:val="00E829DE"/>
    <w:rsid w:val="00E82A55"/>
    <w:rsid w:val="00E82D52"/>
    <w:rsid w:val="00E83266"/>
    <w:rsid w:val="00E834C8"/>
    <w:rsid w:val="00E835E0"/>
    <w:rsid w:val="00E83E7E"/>
    <w:rsid w:val="00E83FF8"/>
    <w:rsid w:val="00E841ED"/>
    <w:rsid w:val="00E84261"/>
    <w:rsid w:val="00E84437"/>
    <w:rsid w:val="00E8452B"/>
    <w:rsid w:val="00E845C2"/>
    <w:rsid w:val="00E84613"/>
    <w:rsid w:val="00E8463D"/>
    <w:rsid w:val="00E8492A"/>
    <w:rsid w:val="00E84A8A"/>
    <w:rsid w:val="00E84B67"/>
    <w:rsid w:val="00E84D9F"/>
    <w:rsid w:val="00E84EB1"/>
    <w:rsid w:val="00E84F44"/>
    <w:rsid w:val="00E8537C"/>
    <w:rsid w:val="00E85A3A"/>
    <w:rsid w:val="00E85B7A"/>
    <w:rsid w:val="00E85F4A"/>
    <w:rsid w:val="00E85FED"/>
    <w:rsid w:val="00E8622E"/>
    <w:rsid w:val="00E86527"/>
    <w:rsid w:val="00E865F5"/>
    <w:rsid w:val="00E86938"/>
    <w:rsid w:val="00E86DC4"/>
    <w:rsid w:val="00E86ED5"/>
    <w:rsid w:val="00E86EDF"/>
    <w:rsid w:val="00E86F57"/>
    <w:rsid w:val="00E870B1"/>
    <w:rsid w:val="00E872D0"/>
    <w:rsid w:val="00E874B7"/>
    <w:rsid w:val="00E87909"/>
    <w:rsid w:val="00E87CF4"/>
    <w:rsid w:val="00E87EFF"/>
    <w:rsid w:val="00E903B9"/>
    <w:rsid w:val="00E90563"/>
    <w:rsid w:val="00E90850"/>
    <w:rsid w:val="00E9088E"/>
    <w:rsid w:val="00E90F44"/>
    <w:rsid w:val="00E90FC5"/>
    <w:rsid w:val="00E910AA"/>
    <w:rsid w:val="00E91233"/>
    <w:rsid w:val="00E9144B"/>
    <w:rsid w:val="00E915F9"/>
    <w:rsid w:val="00E91A44"/>
    <w:rsid w:val="00E91C71"/>
    <w:rsid w:val="00E91CE8"/>
    <w:rsid w:val="00E91DB3"/>
    <w:rsid w:val="00E9218F"/>
    <w:rsid w:val="00E92269"/>
    <w:rsid w:val="00E928D5"/>
    <w:rsid w:val="00E92AC4"/>
    <w:rsid w:val="00E92B82"/>
    <w:rsid w:val="00E9396E"/>
    <w:rsid w:val="00E93BCB"/>
    <w:rsid w:val="00E93C02"/>
    <w:rsid w:val="00E93CEB"/>
    <w:rsid w:val="00E93F53"/>
    <w:rsid w:val="00E9418B"/>
    <w:rsid w:val="00E94225"/>
    <w:rsid w:val="00E946E5"/>
    <w:rsid w:val="00E9486E"/>
    <w:rsid w:val="00E94A82"/>
    <w:rsid w:val="00E94CE5"/>
    <w:rsid w:val="00E94DD6"/>
    <w:rsid w:val="00E94E62"/>
    <w:rsid w:val="00E94EF0"/>
    <w:rsid w:val="00E94FB0"/>
    <w:rsid w:val="00E95C49"/>
    <w:rsid w:val="00E95CB0"/>
    <w:rsid w:val="00E95D1E"/>
    <w:rsid w:val="00E95D2A"/>
    <w:rsid w:val="00E963CD"/>
    <w:rsid w:val="00E965B3"/>
    <w:rsid w:val="00E9666C"/>
    <w:rsid w:val="00E96856"/>
    <w:rsid w:val="00E968AB"/>
    <w:rsid w:val="00E968BB"/>
    <w:rsid w:val="00E968BD"/>
    <w:rsid w:val="00E96944"/>
    <w:rsid w:val="00E96CA9"/>
    <w:rsid w:val="00E96D13"/>
    <w:rsid w:val="00E96DB4"/>
    <w:rsid w:val="00E96DC3"/>
    <w:rsid w:val="00E972BF"/>
    <w:rsid w:val="00E972F4"/>
    <w:rsid w:val="00E974F2"/>
    <w:rsid w:val="00E9790B"/>
    <w:rsid w:val="00E979EF"/>
    <w:rsid w:val="00EA002C"/>
    <w:rsid w:val="00EA02CD"/>
    <w:rsid w:val="00EA03AA"/>
    <w:rsid w:val="00EA0B38"/>
    <w:rsid w:val="00EA0C0D"/>
    <w:rsid w:val="00EA17E3"/>
    <w:rsid w:val="00EA1B71"/>
    <w:rsid w:val="00EA1C59"/>
    <w:rsid w:val="00EA1F07"/>
    <w:rsid w:val="00EA205E"/>
    <w:rsid w:val="00EA235F"/>
    <w:rsid w:val="00EA2478"/>
    <w:rsid w:val="00EA24A4"/>
    <w:rsid w:val="00EA24B3"/>
    <w:rsid w:val="00EA31CA"/>
    <w:rsid w:val="00EA34EB"/>
    <w:rsid w:val="00EA35C9"/>
    <w:rsid w:val="00EA3AD5"/>
    <w:rsid w:val="00EA3BF2"/>
    <w:rsid w:val="00EA3E05"/>
    <w:rsid w:val="00EA3FC5"/>
    <w:rsid w:val="00EA44F6"/>
    <w:rsid w:val="00EA466B"/>
    <w:rsid w:val="00EA46EB"/>
    <w:rsid w:val="00EA480D"/>
    <w:rsid w:val="00EA4D38"/>
    <w:rsid w:val="00EA50FB"/>
    <w:rsid w:val="00EA559A"/>
    <w:rsid w:val="00EA5A7B"/>
    <w:rsid w:val="00EA6086"/>
    <w:rsid w:val="00EA6093"/>
    <w:rsid w:val="00EA6180"/>
    <w:rsid w:val="00EA6251"/>
    <w:rsid w:val="00EA64F5"/>
    <w:rsid w:val="00EA655B"/>
    <w:rsid w:val="00EA7346"/>
    <w:rsid w:val="00EA7C41"/>
    <w:rsid w:val="00EA7EDF"/>
    <w:rsid w:val="00EB0250"/>
    <w:rsid w:val="00EB031C"/>
    <w:rsid w:val="00EB040D"/>
    <w:rsid w:val="00EB0454"/>
    <w:rsid w:val="00EB04FC"/>
    <w:rsid w:val="00EB097F"/>
    <w:rsid w:val="00EB0BEE"/>
    <w:rsid w:val="00EB0DFD"/>
    <w:rsid w:val="00EB1445"/>
    <w:rsid w:val="00EB15FD"/>
    <w:rsid w:val="00EB1702"/>
    <w:rsid w:val="00EB1AFE"/>
    <w:rsid w:val="00EB1BC9"/>
    <w:rsid w:val="00EB1CB4"/>
    <w:rsid w:val="00EB1D58"/>
    <w:rsid w:val="00EB2229"/>
    <w:rsid w:val="00EB25D8"/>
    <w:rsid w:val="00EB2871"/>
    <w:rsid w:val="00EB2993"/>
    <w:rsid w:val="00EB29E5"/>
    <w:rsid w:val="00EB2A46"/>
    <w:rsid w:val="00EB2EC6"/>
    <w:rsid w:val="00EB307D"/>
    <w:rsid w:val="00EB30FB"/>
    <w:rsid w:val="00EB371B"/>
    <w:rsid w:val="00EB37E0"/>
    <w:rsid w:val="00EB391E"/>
    <w:rsid w:val="00EB3ACD"/>
    <w:rsid w:val="00EB3BDA"/>
    <w:rsid w:val="00EB3C14"/>
    <w:rsid w:val="00EB3CD9"/>
    <w:rsid w:val="00EB3FFF"/>
    <w:rsid w:val="00EB439D"/>
    <w:rsid w:val="00EB4764"/>
    <w:rsid w:val="00EB4847"/>
    <w:rsid w:val="00EB54CD"/>
    <w:rsid w:val="00EB5518"/>
    <w:rsid w:val="00EB5AF8"/>
    <w:rsid w:val="00EB5BB6"/>
    <w:rsid w:val="00EB5DC1"/>
    <w:rsid w:val="00EB5F0F"/>
    <w:rsid w:val="00EB5F2A"/>
    <w:rsid w:val="00EB67D4"/>
    <w:rsid w:val="00EB6938"/>
    <w:rsid w:val="00EB6CA9"/>
    <w:rsid w:val="00EB6E28"/>
    <w:rsid w:val="00EB6FF2"/>
    <w:rsid w:val="00EB7025"/>
    <w:rsid w:val="00EB732C"/>
    <w:rsid w:val="00EB73A3"/>
    <w:rsid w:val="00EB794C"/>
    <w:rsid w:val="00EB7A20"/>
    <w:rsid w:val="00EB7BF6"/>
    <w:rsid w:val="00EB7C8D"/>
    <w:rsid w:val="00EB7CC4"/>
    <w:rsid w:val="00EB7D24"/>
    <w:rsid w:val="00EB7DE4"/>
    <w:rsid w:val="00EB7F3E"/>
    <w:rsid w:val="00EC021B"/>
    <w:rsid w:val="00EC03E1"/>
    <w:rsid w:val="00EC04AF"/>
    <w:rsid w:val="00EC09E1"/>
    <w:rsid w:val="00EC0AD8"/>
    <w:rsid w:val="00EC0BEF"/>
    <w:rsid w:val="00EC0C47"/>
    <w:rsid w:val="00EC0E1D"/>
    <w:rsid w:val="00EC10AF"/>
    <w:rsid w:val="00EC13D2"/>
    <w:rsid w:val="00EC14A9"/>
    <w:rsid w:val="00EC1965"/>
    <w:rsid w:val="00EC1C01"/>
    <w:rsid w:val="00EC1E74"/>
    <w:rsid w:val="00EC2513"/>
    <w:rsid w:val="00EC2F40"/>
    <w:rsid w:val="00EC30ED"/>
    <w:rsid w:val="00EC32CE"/>
    <w:rsid w:val="00EC349A"/>
    <w:rsid w:val="00EC35EB"/>
    <w:rsid w:val="00EC38E4"/>
    <w:rsid w:val="00EC3A1F"/>
    <w:rsid w:val="00EC3D3A"/>
    <w:rsid w:val="00EC3D88"/>
    <w:rsid w:val="00EC45BE"/>
    <w:rsid w:val="00EC45F7"/>
    <w:rsid w:val="00EC4606"/>
    <w:rsid w:val="00EC4918"/>
    <w:rsid w:val="00EC5091"/>
    <w:rsid w:val="00EC510B"/>
    <w:rsid w:val="00EC56AC"/>
    <w:rsid w:val="00EC5825"/>
    <w:rsid w:val="00EC5B8A"/>
    <w:rsid w:val="00EC5BE4"/>
    <w:rsid w:val="00EC5CF1"/>
    <w:rsid w:val="00EC5D1C"/>
    <w:rsid w:val="00EC5D41"/>
    <w:rsid w:val="00EC6008"/>
    <w:rsid w:val="00EC61B1"/>
    <w:rsid w:val="00EC66AE"/>
    <w:rsid w:val="00EC696A"/>
    <w:rsid w:val="00EC6A13"/>
    <w:rsid w:val="00EC6DCA"/>
    <w:rsid w:val="00EC6E69"/>
    <w:rsid w:val="00EC7096"/>
    <w:rsid w:val="00EC71D3"/>
    <w:rsid w:val="00ED040B"/>
    <w:rsid w:val="00ED0452"/>
    <w:rsid w:val="00ED05C1"/>
    <w:rsid w:val="00ED0FB4"/>
    <w:rsid w:val="00ED10D6"/>
    <w:rsid w:val="00ED144C"/>
    <w:rsid w:val="00ED15A3"/>
    <w:rsid w:val="00ED18C4"/>
    <w:rsid w:val="00ED1A2B"/>
    <w:rsid w:val="00ED1CEA"/>
    <w:rsid w:val="00ED2072"/>
    <w:rsid w:val="00ED239F"/>
    <w:rsid w:val="00ED2592"/>
    <w:rsid w:val="00ED27F3"/>
    <w:rsid w:val="00ED28F7"/>
    <w:rsid w:val="00ED37A8"/>
    <w:rsid w:val="00ED3811"/>
    <w:rsid w:val="00ED394C"/>
    <w:rsid w:val="00ED4192"/>
    <w:rsid w:val="00ED4262"/>
    <w:rsid w:val="00ED431B"/>
    <w:rsid w:val="00ED4656"/>
    <w:rsid w:val="00ED4932"/>
    <w:rsid w:val="00ED5096"/>
    <w:rsid w:val="00ED50B9"/>
    <w:rsid w:val="00ED510C"/>
    <w:rsid w:val="00ED541D"/>
    <w:rsid w:val="00ED5720"/>
    <w:rsid w:val="00ED5D0F"/>
    <w:rsid w:val="00ED60BA"/>
    <w:rsid w:val="00ED6C91"/>
    <w:rsid w:val="00ED7307"/>
    <w:rsid w:val="00ED784D"/>
    <w:rsid w:val="00ED7C5F"/>
    <w:rsid w:val="00EE01E3"/>
    <w:rsid w:val="00EE0360"/>
    <w:rsid w:val="00EE036F"/>
    <w:rsid w:val="00EE08C2"/>
    <w:rsid w:val="00EE08EE"/>
    <w:rsid w:val="00EE0BC3"/>
    <w:rsid w:val="00EE0BFE"/>
    <w:rsid w:val="00EE1111"/>
    <w:rsid w:val="00EE115F"/>
    <w:rsid w:val="00EE18D7"/>
    <w:rsid w:val="00EE1E98"/>
    <w:rsid w:val="00EE2978"/>
    <w:rsid w:val="00EE3B2E"/>
    <w:rsid w:val="00EE3F0C"/>
    <w:rsid w:val="00EE4732"/>
    <w:rsid w:val="00EE4A8A"/>
    <w:rsid w:val="00EE4AE5"/>
    <w:rsid w:val="00EE4B47"/>
    <w:rsid w:val="00EE516D"/>
    <w:rsid w:val="00EE53F0"/>
    <w:rsid w:val="00EE58CC"/>
    <w:rsid w:val="00EE596D"/>
    <w:rsid w:val="00EE5C14"/>
    <w:rsid w:val="00EE5CA8"/>
    <w:rsid w:val="00EE5F60"/>
    <w:rsid w:val="00EE64F6"/>
    <w:rsid w:val="00EE665B"/>
    <w:rsid w:val="00EE6712"/>
    <w:rsid w:val="00EE6E26"/>
    <w:rsid w:val="00EE718F"/>
    <w:rsid w:val="00EE7269"/>
    <w:rsid w:val="00EE7AFB"/>
    <w:rsid w:val="00EE7E5C"/>
    <w:rsid w:val="00EE7EF2"/>
    <w:rsid w:val="00EF014E"/>
    <w:rsid w:val="00EF025F"/>
    <w:rsid w:val="00EF05B8"/>
    <w:rsid w:val="00EF0728"/>
    <w:rsid w:val="00EF0986"/>
    <w:rsid w:val="00EF102B"/>
    <w:rsid w:val="00EF18D1"/>
    <w:rsid w:val="00EF1E59"/>
    <w:rsid w:val="00EF2033"/>
    <w:rsid w:val="00EF219F"/>
    <w:rsid w:val="00EF21A8"/>
    <w:rsid w:val="00EF22E6"/>
    <w:rsid w:val="00EF272E"/>
    <w:rsid w:val="00EF29C1"/>
    <w:rsid w:val="00EF29DA"/>
    <w:rsid w:val="00EF3007"/>
    <w:rsid w:val="00EF38BB"/>
    <w:rsid w:val="00EF3980"/>
    <w:rsid w:val="00EF3D4D"/>
    <w:rsid w:val="00EF3EAC"/>
    <w:rsid w:val="00EF48B8"/>
    <w:rsid w:val="00EF5159"/>
    <w:rsid w:val="00EF593B"/>
    <w:rsid w:val="00EF5AD3"/>
    <w:rsid w:val="00EF5C43"/>
    <w:rsid w:val="00EF5E62"/>
    <w:rsid w:val="00EF6A24"/>
    <w:rsid w:val="00EF6CCB"/>
    <w:rsid w:val="00EF6D1D"/>
    <w:rsid w:val="00EF7318"/>
    <w:rsid w:val="00EF770B"/>
    <w:rsid w:val="00EF771A"/>
    <w:rsid w:val="00EF7A10"/>
    <w:rsid w:val="00EF7A2C"/>
    <w:rsid w:val="00EF7B38"/>
    <w:rsid w:val="00EF7B9F"/>
    <w:rsid w:val="00EF7C5D"/>
    <w:rsid w:val="00F0048C"/>
    <w:rsid w:val="00F006CF"/>
    <w:rsid w:val="00F00BA9"/>
    <w:rsid w:val="00F00DAF"/>
    <w:rsid w:val="00F01352"/>
    <w:rsid w:val="00F015FC"/>
    <w:rsid w:val="00F01679"/>
    <w:rsid w:val="00F017B1"/>
    <w:rsid w:val="00F01D13"/>
    <w:rsid w:val="00F01DF6"/>
    <w:rsid w:val="00F01E6D"/>
    <w:rsid w:val="00F02083"/>
    <w:rsid w:val="00F0227B"/>
    <w:rsid w:val="00F022EB"/>
    <w:rsid w:val="00F023EA"/>
    <w:rsid w:val="00F02455"/>
    <w:rsid w:val="00F025D2"/>
    <w:rsid w:val="00F02717"/>
    <w:rsid w:val="00F0271A"/>
    <w:rsid w:val="00F0281E"/>
    <w:rsid w:val="00F02B29"/>
    <w:rsid w:val="00F02DA3"/>
    <w:rsid w:val="00F02F84"/>
    <w:rsid w:val="00F031EA"/>
    <w:rsid w:val="00F03352"/>
    <w:rsid w:val="00F0340E"/>
    <w:rsid w:val="00F034F7"/>
    <w:rsid w:val="00F0384B"/>
    <w:rsid w:val="00F03A80"/>
    <w:rsid w:val="00F03B73"/>
    <w:rsid w:val="00F043F5"/>
    <w:rsid w:val="00F04435"/>
    <w:rsid w:val="00F04F5A"/>
    <w:rsid w:val="00F051F0"/>
    <w:rsid w:val="00F05251"/>
    <w:rsid w:val="00F05313"/>
    <w:rsid w:val="00F05333"/>
    <w:rsid w:val="00F05BAB"/>
    <w:rsid w:val="00F05F80"/>
    <w:rsid w:val="00F062B5"/>
    <w:rsid w:val="00F063B8"/>
    <w:rsid w:val="00F0666F"/>
    <w:rsid w:val="00F0677E"/>
    <w:rsid w:val="00F0692E"/>
    <w:rsid w:val="00F069BD"/>
    <w:rsid w:val="00F06A07"/>
    <w:rsid w:val="00F06DC4"/>
    <w:rsid w:val="00F0728D"/>
    <w:rsid w:val="00F074BB"/>
    <w:rsid w:val="00F075B0"/>
    <w:rsid w:val="00F07A31"/>
    <w:rsid w:val="00F07B1A"/>
    <w:rsid w:val="00F07E3C"/>
    <w:rsid w:val="00F10431"/>
    <w:rsid w:val="00F10641"/>
    <w:rsid w:val="00F1085E"/>
    <w:rsid w:val="00F10B94"/>
    <w:rsid w:val="00F10EAE"/>
    <w:rsid w:val="00F1113E"/>
    <w:rsid w:val="00F11264"/>
    <w:rsid w:val="00F1147E"/>
    <w:rsid w:val="00F117D6"/>
    <w:rsid w:val="00F11946"/>
    <w:rsid w:val="00F11B39"/>
    <w:rsid w:val="00F11C20"/>
    <w:rsid w:val="00F124D9"/>
    <w:rsid w:val="00F12675"/>
    <w:rsid w:val="00F12813"/>
    <w:rsid w:val="00F12A80"/>
    <w:rsid w:val="00F12CD7"/>
    <w:rsid w:val="00F12F92"/>
    <w:rsid w:val="00F13003"/>
    <w:rsid w:val="00F132B9"/>
    <w:rsid w:val="00F135BF"/>
    <w:rsid w:val="00F1374C"/>
    <w:rsid w:val="00F13936"/>
    <w:rsid w:val="00F13C0C"/>
    <w:rsid w:val="00F1400B"/>
    <w:rsid w:val="00F14336"/>
    <w:rsid w:val="00F1435A"/>
    <w:rsid w:val="00F14871"/>
    <w:rsid w:val="00F148B4"/>
    <w:rsid w:val="00F148F9"/>
    <w:rsid w:val="00F14D17"/>
    <w:rsid w:val="00F15F40"/>
    <w:rsid w:val="00F165AC"/>
    <w:rsid w:val="00F16670"/>
    <w:rsid w:val="00F16960"/>
    <w:rsid w:val="00F16BFD"/>
    <w:rsid w:val="00F173B2"/>
    <w:rsid w:val="00F17419"/>
    <w:rsid w:val="00F1798C"/>
    <w:rsid w:val="00F20165"/>
    <w:rsid w:val="00F20322"/>
    <w:rsid w:val="00F20346"/>
    <w:rsid w:val="00F20B40"/>
    <w:rsid w:val="00F20DF6"/>
    <w:rsid w:val="00F20E90"/>
    <w:rsid w:val="00F21149"/>
    <w:rsid w:val="00F21436"/>
    <w:rsid w:val="00F219C4"/>
    <w:rsid w:val="00F21FA0"/>
    <w:rsid w:val="00F2223F"/>
    <w:rsid w:val="00F2274A"/>
    <w:rsid w:val="00F22781"/>
    <w:rsid w:val="00F228B7"/>
    <w:rsid w:val="00F23542"/>
    <w:rsid w:val="00F236FF"/>
    <w:rsid w:val="00F23E37"/>
    <w:rsid w:val="00F23E41"/>
    <w:rsid w:val="00F23FED"/>
    <w:rsid w:val="00F2403A"/>
    <w:rsid w:val="00F241B1"/>
    <w:rsid w:val="00F24832"/>
    <w:rsid w:val="00F24B64"/>
    <w:rsid w:val="00F24C39"/>
    <w:rsid w:val="00F24CFD"/>
    <w:rsid w:val="00F25631"/>
    <w:rsid w:val="00F256A4"/>
    <w:rsid w:val="00F25A94"/>
    <w:rsid w:val="00F25B09"/>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685"/>
    <w:rsid w:val="00F3184A"/>
    <w:rsid w:val="00F31C02"/>
    <w:rsid w:val="00F31CEF"/>
    <w:rsid w:val="00F32082"/>
    <w:rsid w:val="00F32924"/>
    <w:rsid w:val="00F329A4"/>
    <w:rsid w:val="00F32B15"/>
    <w:rsid w:val="00F3320F"/>
    <w:rsid w:val="00F33344"/>
    <w:rsid w:val="00F338FB"/>
    <w:rsid w:val="00F33BB5"/>
    <w:rsid w:val="00F3406A"/>
    <w:rsid w:val="00F34073"/>
    <w:rsid w:val="00F34125"/>
    <w:rsid w:val="00F341DD"/>
    <w:rsid w:val="00F34335"/>
    <w:rsid w:val="00F34669"/>
    <w:rsid w:val="00F34A3D"/>
    <w:rsid w:val="00F34FBB"/>
    <w:rsid w:val="00F352DD"/>
    <w:rsid w:val="00F35772"/>
    <w:rsid w:val="00F35A46"/>
    <w:rsid w:val="00F35A4C"/>
    <w:rsid w:val="00F35D59"/>
    <w:rsid w:val="00F3658C"/>
    <w:rsid w:val="00F36898"/>
    <w:rsid w:val="00F36BA3"/>
    <w:rsid w:val="00F36D5E"/>
    <w:rsid w:val="00F370BA"/>
    <w:rsid w:val="00F377A6"/>
    <w:rsid w:val="00F3795F"/>
    <w:rsid w:val="00F379B6"/>
    <w:rsid w:val="00F4048E"/>
    <w:rsid w:val="00F40668"/>
    <w:rsid w:val="00F41531"/>
    <w:rsid w:val="00F41B84"/>
    <w:rsid w:val="00F41F2E"/>
    <w:rsid w:val="00F420D6"/>
    <w:rsid w:val="00F42328"/>
    <w:rsid w:val="00F42546"/>
    <w:rsid w:val="00F428D4"/>
    <w:rsid w:val="00F429A9"/>
    <w:rsid w:val="00F429D1"/>
    <w:rsid w:val="00F42ADF"/>
    <w:rsid w:val="00F42DAE"/>
    <w:rsid w:val="00F42F35"/>
    <w:rsid w:val="00F43082"/>
    <w:rsid w:val="00F43238"/>
    <w:rsid w:val="00F4330A"/>
    <w:rsid w:val="00F4359D"/>
    <w:rsid w:val="00F4374F"/>
    <w:rsid w:val="00F439A0"/>
    <w:rsid w:val="00F43AA0"/>
    <w:rsid w:val="00F4437C"/>
    <w:rsid w:val="00F444DC"/>
    <w:rsid w:val="00F44822"/>
    <w:rsid w:val="00F448AB"/>
    <w:rsid w:val="00F44A95"/>
    <w:rsid w:val="00F45009"/>
    <w:rsid w:val="00F45150"/>
    <w:rsid w:val="00F4533F"/>
    <w:rsid w:val="00F45865"/>
    <w:rsid w:val="00F45CF0"/>
    <w:rsid w:val="00F45ECA"/>
    <w:rsid w:val="00F46A2B"/>
    <w:rsid w:val="00F471E3"/>
    <w:rsid w:val="00F475F5"/>
    <w:rsid w:val="00F47737"/>
    <w:rsid w:val="00F4773B"/>
    <w:rsid w:val="00F479FD"/>
    <w:rsid w:val="00F47DB7"/>
    <w:rsid w:val="00F47DEE"/>
    <w:rsid w:val="00F47E31"/>
    <w:rsid w:val="00F47EB1"/>
    <w:rsid w:val="00F47EF2"/>
    <w:rsid w:val="00F5004F"/>
    <w:rsid w:val="00F5015F"/>
    <w:rsid w:val="00F50657"/>
    <w:rsid w:val="00F506DA"/>
    <w:rsid w:val="00F5080C"/>
    <w:rsid w:val="00F50A40"/>
    <w:rsid w:val="00F50D5A"/>
    <w:rsid w:val="00F50F26"/>
    <w:rsid w:val="00F51BD9"/>
    <w:rsid w:val="00F51F34"/>
    <w:rsid w:val="00F526F2"/>
    <w:rsid w:val="00F52866"/>
    <w:rsid w:val="00F53063"/>
    <w:rsid w:val="00F53104"/>
    <w:rsid w:val="00F53134"/>
    <w:rsid w:val="00F5389D"/>
    <w:rsid w:val="00F53A0A"/>
    <w:rsid w:val="00F53E20"/>
    <w:rsid w:val="00F53F57"/>
    <w:rsid w:val="00F5404D"/>
    <w:rsid w:val="00F5427F"/>
    <w:rsid w:val="00F54406"/>
    <w:rsid w:val="00F54588"/>
    <w:rsid w:val="00F54D8B"/>
    <w:rsid w:val="00F55181"/>
    <w:rsid w:val="00F55309"/>
    <w:rsid w:val="00F553CE"/>
    <w:rsid w:val="00F55EA7"/>
    <w:rsid w:val="00F56307"/>
    <w:rsid w:val="00F568C1"/>
    <w:rsid w:val="00F56B5F"/>
    <w:rsid w:val="00F56DE1"/>
    <w:rsid w:val="00F57028"/>
    <w:rsid w:val="00F57142"/>
    <w:rsid w:val="00F57525"/>
    <w:rsid w:val="00F57561"/>
    <w:rsid w:val="00F578CB"/>
    <w:rsid w:val="00F57C3A"/>
    <w:rsid w:val="00F601A7"/>
    <w:rsid w:val="00F60298"/>
    <w:rsid w:val="00F6045E"/>
    <w:rsid w:val="00F60480"/>
    <w:rsid w:val="00F60555"/>
    <w:rsid w:val="00F605DC"/>
    <w:rsid w:val="00F6078A"/>
    <w:rsid w:val="00F60A1F"/>
    <w:rsid w:val="00F611E2"/>
    <w:rsid w:val="00F61697"/>
    <w:rsid w:val="00F6188E"/>
    <w:rsid w:val="00F618BE"/>
    <w:rsid w:val="00F619B5"/>
    <w:rsid w:val="00F61BE0"/>
    <w:rsid w:val="00F61C42"/>
    <w:rsid w:val="00F61D0F"/>
    <w:rsid w:val="00F61E1E"/>
    <w:rsid w:val="00F61E9C"/>
    <w:rsid w:val="00F61F6F"/>
    <w:rsid w:val="00F6214B"/>
    <w:rsid w:val="00F62421"/>
    <w:rsid w:val="00F62672"/>
    <w:rsid w:val="00F62857"/>
    <w:rsid w:val="00F62CE5"/>
    <w:rsid w:val="00F62E0D"/>
    <w:rsid w:val="00F63162"/>
    <w:rsid w:val="00F63362"/>
    <w:rsid w:val="00F63E0E"/>
    <w:rsid w:val="00F64357"/>
    <w:rsid w:val="00F64544"/>
    <w:rsid w:val="00F64C5F"/>
    <w:rsid w:val="00F65D75"/>
    <w:rsid w:val="00F65DAB"/>
    <w:rsid w:val="00F6607C"/>
    <w:rsid w:val="00F6633E"/>
    <w:rsid w:val="00F66715"/>
    <w:rsid w:val="00F669D5"/>
    <w:rsid w:val="00F66C2E"/>
    <w:rsid w:val="00F66FB1"/>
    <w:rsid w:val="00F67C19"/>
    <w:rsid w:val="00F67E6D"/>
    <w:rsid w:val="00F67EF5"/>
    <w:rsid w:val="00F67FB6"/>
    <w:rsid w:val="00F70110"/>
    <w:rsid w:val="00F7057D"/>
    <w:rsid w:val="00F70E87"/>
    <w:rsid w:val="00F70ED3"/>
    <w:rsid w:val="00F71068"/>
    <w:rsid w:val="00F71428"/>
    <w:rsid w:val="00F71444"/>
    <w:rsid w:val="00F71905"/>
    <w:rsid w:val="00F71A17"/>
    <w:rsid w:val="00F71A18"/>
    <w:rsid w:val="00F71AC0"/>
    <w:rsid w:val="00F71DC7"/>
    <w:rsid w:val="00F71FF0"/>
    <w:rsid w:val="00F72570"/>
    <w:rsid w:val="00F72B1A"/>
    <w:rsid w:val="00F72D35"/>
    <w:rsid w:val="00F72DE4"/>
    <w:rsid w:val="00F72F35"/>
    <w:rsid w:val="00F73201"/>
    <w:rsid w:val="00F7356E"/>
    <w:rsid w:val="00F7390E"/>
    <w:rsid w:val="00F7413C"/>
    <w:rsid w:val="00F7468A"/>
    <w:rsid w:val="00F74CF8"/>
    <w:rsid w:val="00F74D26"/>
    <w:rsid w:val="00F74E06"/>
    <w:rsid w:val="00F74E28"/>
    <w:rsid w:val="00F7539C"/>
    <w:rsid w:val="00F753D9"/>
    <w:rsid w:val="00F75ADF"/>
    <w:rsid w:val="00F75F79"/>
    <w:rsid w:val="00F75F7A"/>
    <w:rsid w:val="00F76121"/>
    <w:rsid w:val="00F762D0"/>
    <w:rsid w:val="00F7639D"/>
    <w:rsid w:val="00F763C8"/>
    <w:rsid w:val="00F764F8"/>
    <w:rsid w:val="00F766DB"/>
    <w:rsid w:val="00F76717"/>
    <w:rsid w:val="00F767FD"/>
    <w:rsid w:val="00F76A9F"/>
    <w:rsid w:val="00F76BC1"/>
    <w:rsid w:val="00F76C03"/>
    <w:rsid w:val="00F76EEE"/>
    <w:rsid w:val="00F771CA"/>
    <w:rsid w:val="00F7723E"/>
    <w:rsid w:val="00F774DC"/>
    <w:rsid w:val="00F775CE"/>
    <w:rsid w:val="00F77AD2"/>
    <w:rsid w:val="00F77B64"/>
    <w:rsid w:val="00F77D92"/>
    <w:rsid w:val="00F80095"/>
    <w:rsid w:val="00F800CF"/>
    <w:rsid w:val="00F8016C"/>
    <w:rsid w:val="00F8055C"/>
    <w:rsid w:val="00F8069D"/>
    <w:rsid w:val="00F8081D"/>
    <w:rsid w:val="00F8121E"/>
    <w:rsid w:val="00F81304"/>
    <w:rsid w:val="00F81615"/>
    <w:rsid w:val="00F81684"/>
    <w:rsid w:val="00F820EA"/>
    <w:rsid w:val="00F82135"/>
    <w:rsid w:val="00F82419"/>
    <w:rsid w:val="00F824E2"/>
    <w:rsid w:val="00F824E3"/>
    <w:rsid w:val="00F82A93"/>
    <w:rsid w:val="00F82E30"/>
    <w:rsid w:val="00F82F8A"/>
    <w:rsid w:val="00F8354C"/>
    <w:rsid w:val="00F83968"/>
    <w:rsid w:val="00F83E94"/>
    <w:rsid w:val="00F84376"/>
    <w:rsid w:val="00F8452D"/>
    <w:rsid w:val="00F8467D"/>
    <w:rsid w:val="00F84D24"/>
    <w:rsid w:val="00F84D76"/>
    <w:rsid w:val="00F852E9"/>
    <w:rsid w:val="00F853F2"/>
    <w:rsid w:val="00F8583A"/>
    <w:rsid w:val="00F85BE5"/>
    <w:rsid w:val="00F85BFF"/>
    <w:rsid w:val="00F85E04"/>
    <w:rsid w:val="00F85F50"/>
    <w:rsid w:val="00F8632D"/>
    <w:rsid w:val="00F86579"/>
    <w:rsid w:val="00F870BD"/>
    <w:rsid w:val="00F8733D"/>
    <w:rsid w:val="00F87C8E"/>
    <w:rsid w:val="00F905DF"/>
    <w:rsid w:val="00F907E9"/>
    <w:rsid w:val="00F90862"/>
    <w:rsid w:val="00F90897"/>
    <w:rsid w:val="00F90AE2"/>
    <w:rsid w:val="00F90BFD"/>
    <w:rsid w:val="00F90D69"/>
    <w:rsid w:val="00F90F5E"/>
    <w:rsid w:val="00F91050"/>
    <w:rsid w:val="00F9126D"/>
    <w:rsid w:val="00F9132A"/>
    <w:rsid w:val="00F91748"/>
    <w:rsid w:val="00F917D1"/>
    <w:rsid w:val="00F91B56"/>
    <w:rsid w:val="00F91F80"/>
    <w:rsid w:val="00F91FE0"/>
    <w:rsid w:val="00F92122"/>
    <w:rsid w:val="00F927BE"/>
    <w:rsid w:val="00F92E1B"/>
    <w:rsid w:val="00F93024"/>
    <w:rsid w:val="00F9327D"/>
    <w:rsid w:val="00F9391F"/>
    <w:rsid w:val="00F9396B"/>
    <w:rsid w:val="00F93EE6"/>
    <w:rsid w:val="00F9436A"/>
    <w:rsid w:val="00F943DE"/>
    <w:rsid w:val="00F945C3"/>
    <w:rsid w:val="00F94B37"/>
    <w:rsid w:val="00F94C41"/>
    <w:rsid w:val="00F94FA0"/>
    <w:rsid w:val="00F952EB"/>
    <w:rsid w:val="00F95653"/>
    <w:rsid w:val="00F95804"/>
    <w:rsid w:val="00F95A66"/>
    <w:rsid w:val="00F95C9A"/>
    <w:rsid w:val="00F95D87"/>
    <w:rsid w:val="00F9621D"/>
    <w:rsid w:val="00F963B2"/>
    <w:rsid w:val="00F965E0"/>
    <w:rsid w:val="00F96E1A"/>
    <w:rsid w:val="00F977A5"/>
    <w:rsid w:val="00F97C3F"/>
    <w:rsid w:val="00F97E62"/>
    <w:rsid w:val="00FA0D56"/>
    <w:rsid w:val="00FA193C"/>
    <w:rsid w:val="00FA19B8"/>
    <w:rsid w:val="00FA213A"/>
    <w:rsid w:val="00FA220F"/>
    <w:rsid w:val="00FA22CC"/>
    <w:rsid w:val="00FA2D8E"/>
    <w:rsid w:val="00FA3232"/>
    <w:rsid w:val="00FA3680"/>
    <w:rsid w:val="00FA37E4"/>
    <w:rsid w:val="00FA3A28"/>
    <w:rsid w:val="00FA3D37"/>
    <w:rsid w:val="00FA4057"/>
    <w:rsid w:val="00FA4652"/>
    <w:rsid w:val="00FA4855"/>
    <w:rsid w:val="00FA495F"/>
    <w:rsid w:val="00FA49B8"/>
    <w:rsid w:val="00FA4DC3"/>
    <w:rsid w:val="00FA4F08"/>
    <w:rsid w:val="00FA50B3"/>
    <w:rsid w:val="00FA5103"/>
    <w:rsid w:val="00FA57B0"/>
    <w:rsid w:val="00FA59BF"/>
    <w:rsid w:val="00FA5B6B"/>
    <w:rsid w:val="00FA6034"/>
    <w:rsid w:val="00FA658C"/>
    <w:rsid w:val="00FA698D"/>
    <w:rsid w:val="00FA6BAE"/>
    <w:rsid w:val="00FA6D8F"/>
    <w:rsid w:val="00FA6E68"/>
    <w:rsid w:val="00FA6EB5"/>
    <w:rsid w:val="00FA6ED2"/>
    <w:rsid w:val="00FA6FDF"/>
    <w:rsid w:val="00FA71C4"/>
    <w:rsid w:val="00FA73BE"/>
    <w:rsid w:val="00FA7B5C"/>
    <w:rsid w:val="00FA7DEB"/>
    <w:rsid w:val="00FA7F91"/>
    <w:rsid w:val="00FB0140"/>
    <w:rsid w:val="00FB08BB"/>
    <w:rsid w:val="00FB0933"/>
    <w:rsid w:val="00FB10FC"/>
    <w:rsid w:val="00FB1280"/>
    <w:rsid w:val="00FB1361"/>
    <w:rsid w:val="00FB1958"/>
    <w:rsid w:val="00FB1C65"/>
    <w:rsid w:val="00FB209B"/>
    <w:rsid w:val="00FB26A3"/>
    <w:rsid w:val="00FB283E"/>
    <w:rsid w:val="00FB2991"/>
    <w:rsid w:val="00FB2AC7"/>
    <w:rsid w:val="00FB2C56"/>
    <w:rsid w:val="00FB36EA"/>
    <w:rsid w:val="00FB37D8"/>
    <w:rsid w:val="00FB3993"/>
    <w:rsid w:val="00FB3A91"/>
    <w:rsid w:val="00FB3B40"/>
    <w:rsid w:val="00FB453D"/>
    <w:rsid w:val="00FB488C"/>
    <w:rsid w:val="00FB5016"/>
    <w:rsid w:val="00FB512D"/>
    <w:rsid w:val="00FB553A"/>
    <w:rsid w:val="00FB56C3"/>
    <w:rsid w:val="00FB57F2"/>
    <w:rsid w:val="00FB59AC"/>
    <w:rsid w:val="00FB5A06"/>
    <w:rsid w:val="00FB5A30"/>
    <w:rsid w:val="00FB5B18"/>
    <w:rsid w:val="00FB5C24"/>
    <w:rsid w:val="00FB5EC8"/>
    <w:rsid w:val="00FB62C5"/>
    <w:rsid w:val="00FB6819"/>
    <w:rsid w:val="00FB6899"/>
    <w:rsid w:val="00FB6C4E"/>
    <w:rsid w:val="00FB6DEC"/>
    <w:rsid w:val="00FB7715"/>
    <w:rsid w:val="00FB7A3A"/>
    <w:rsid w:val="00FC0271"/>
    <w:rsid w:val="00FC0B31"/>
    <w:rsid w:val="00FC0F16"/>
    <w:rsid w:val="00FC180F"/>
    <w:rsid w:val="00FC1976"/>
    <w:rsid w:val="00FC19A3"/>
    <w:rsid w:val="00FC1C8C"/>
    <w:rsid w:val="00FC1EF9"/>
    <w:rsid w:val="00FC236A"/>
    <w:rsid w:val="00FC25CB"/>
    <w:rsid w:val="00FC2C6D"/>
    <w:rsid w:val="00FC2EB1"/>
    <w:rsid w:val="00FC315B"/>
    <w:rsid w:val="00FC3552"/>
    <w:rsid w:val="00FC3DA5"/>
    <w:rsid w:val="00FC3E43"/>
    <w:rsid w:val="00FC4183"/>
    <w:rsid w:val="00FC45E2"/>
    <w:rsid w:val="00FC4749"/>
    <w:rsid w:val="00FC4838"/>
    <w:rsid w:val="00FC49F4"/>
    <w:rsid w:val="00FC50EE"/>
    <w:rsid w:val="00FC52B1"/>
    <w:rsid w:val="00FC54DA"/>
    <w:rsid w:val="00FC5AC7"/>
    <w:rsid w:val="00FC5D1D"/>
    <w:rsid w:val="00FC5DB7"/>
    <w:rsid w:val="00FC62E5"/>
    <w:rsid w:val="00FC62EC"/>
    <w:rsid w:val="00FC6477"/>
    <w:rsid w:val="00FC659D"/>
    <w:rsid w:val="00FC6918"/>
    <w:rsid w:val="00FC696B"/>
    <w:rsid w:val="00FC6AE8"/>
    <w:rsid w:val="00FC712A"/>
    <w:rsid w:val="00FC77BD"/>
    <w:rsid w:val="00FC7E00"/>
    <w:rsid w:val="00FD0450"/>
    <w:rsid w:val="00FD095F"/>
    <w:rsid w:val="00FD115E"/>
    <w:rsid w:val="00FD16B2"/>
    <w:rsid w:val="00FD1977"/>
    <w:rsid w:val="00FD19EF"/>
    <w:rsid w:val="00FD205A"/>
    <w:rsid w:val="00FD2919"/>
    <w:rsid w:val="00FD2960"/>
    <w:rsid w:val="00FD297D"/>
    <w:rsid w:val="00FD3405"/>
    <w:rsid w:val="00FD38F6"/>
    <w:rsid w:val="00FD4002"/>
    <w:rsid w:val="00FD4338"/>
    <w:rsid w:val="00FD4676"/>
    <w:rsid w:val="00FD46BD"/>
    <w:rsid w:val="00FD51E9"/>
    <w:rsid w:val="00FD5228"/>
    <w:rsid w:val="00FD5382"/>
    <w:rsid w:val="00FD54C7"/>
    <w:rsid w:val="00FD55D5"/>
    <w:rsid w:val="00FD5998"/>
    <w:rsid w:val="00FD5DB4"/>
    <w:rsid w:val="00FD5E4D"/>
    <w:rsid w:val="00FD60DD"/>
    <w:rsid w:val="00FD66B8"/>
    <w:rsid w:val="00FD68C7"/>
    <w:rsid w:val="00FD6904"/>
    <w:rsid w:val="00FD6906"/>
    <w:rsid w:val="00FD6B6C"/>
    <w:rsid w:val="00FD711D"/>
    <w:rsid w:val="00FD77AB"/>
    <w:rsid w:val="00FD7A73"/>
    <w:rsid w:val="00FD7FDC"/>
    <w:rsid w:val="00FE03BA"/>
    <w:rsid w:val="00FE0530"/>
    <w:rsid w:val="00FE0B22"/>
    <w:rsid w:val="00FE0C6E"/>
    <w:rsid w:val="00FE1298"/>
    <w:rsid w:val="00FE16D3"/>
    <w:rsid w:val="00FE190E"/>
    <w:rsid w:val="00FE1E71"/>
    <w:rsid w:val="00FE25A0"/>
    <w:rsid w:val="00FE2B2C"/>
    <w:rsid w:val="00FE31A2"/>
    <w:rsid w:val="00FE32E2"/>
    <w:rsid w:val="00FE3372"/>
    <w:rsid w:val="00FE3796"/>
    <w:rsid w:val="00FE3DC7"/>
    <w:rsid w:val="00FE3DEC"/>
    <w:rsid w:val="00FE3DF8"/>
    <w:rsid w:val="00FE42CF"/>
    <w:rsid w:val="00FE42F3"/>
    <w:rsid w:val="00FE42FA"/>
    <w:rsid w:val="00FE473A"/>
    <w:rsid w:val="00FE485A"/>
    <w:rsid w:val="00FE486D"/>
    <w:rsid w:val="00FE48C2"/>
    <w:rsid w:val="00FE4AD5"/>
    <w:rsid w:val="00FE4D22"/>
    <w:rsid w:val="00FE4F94"/>
    <w:rsid w:val="00FE5338"/>
    <w:rsid w:val="00FE5455"/>
    <w:rsid w:val="00FE56E0"/>
    <w:rsid w:val="00FE5849"/>
    <w:rsid w:val="00FE5A92"/>
    <w:rsid w:val="00FE5B32"/>
    <w:rsid w:val="00FE5E73"/>
    <w:rsid w:val="00FE5E7A"/>
    <w:rsid w:val="00FE5ECE"/>
    <w:rsid w:val="00FE68A3"/>
    <w:rsid w:val="00FE69C6"/>
    <w:rsid w:val="00FE6E85"/>
    <w:rsid w:val="00FE725C"/>
    <w:rsid w:val="00FE7A10"/>
    <w:rsid w:val="00FF013B"/>
    <w:rsid w:val="00FF0805"/>
    <w:rsid w:val="00FF0A6A"/>
    <w:rsid w:val="00FF0B36"/>
    <w:rsid w:val="00FF0F8D"/>
    <w:rsid w:val="00FF1CCB"/>
    <w:rsid w:val="00FF1CDB"/>
    <w:rsid w:val="00FF1D30"/>
    <w:rsid w:val="00FF2049"/>
    <w:rsid w:val="00FF22BF"/>
    <w:rsid w:val="00FF24B0"/>
    <w:rsid w:val="00FF3285"/>
    <w:rsid w:val="00FF350A"/>
    <w:rsid w:val="00FF36D0"/>
    <w:rsid w:val="00FF37E7"/>
    <w:rsid w:val="00FF3A92"/>
    <w:rsid w:val="00FF3B09"/>
    <w:rsid w:val="00FF3D5D"/>
    <w:rsid w:val="00FF403C"/>
    <w:rsid w:val="00FF53A6"/>
    <w:rsid w:val="00FF5479"/>
    <w:rsid w:val="00FF55DA"/>
    <w:rsid w:val="00FF5662"/>
    <w:rsid w:val="00FF594F"/>
    <w:rsid w:val="00FF5D4E"/>
    <w:rsid w:val="00FF60C9"/>
    <w:rsid w:val="00FF6225"/>
    <w:rsid w:val="00FF6573"/>
    <w:rsid w:val="00FF6AEF"/>
    <w:rsid w:val="00FF6DAC"/>
    <w:rsid w:val="00FF7486"/>
    <w:rsid w:val="00FF7545"/>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969523F8-7ED9-4B44-98B7-5D15E913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 w:type="character" w:styleId="Mention">
    <w:name w:val="Mention"/>
    <w:basedOn w:val="DefaultParagraphFont"/>
    <w:uiPriority w:val="99"/>
    <w:unhideWhenUsed/>
    <w:rsid w:val="00AE28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50134-5C99-49F3-A0E5-B477B68E5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04EDA868-0F6B-444B-A88E-AB3D85711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5955</TotalTime>
  <Pages>6</Pages>
  <Words>1925</Words>
  <Characters>10979</Characters>
  <Application>Microsoft Office Word</Application>
  <DocSecurity>0</DocSecurity>
  <PresentationFormat/>
  <Lines>91</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 rev</cp:lastModifiedBy>
  <cp:revision>1060</cp:revision>
  <cp:lastPrinted>2020-03-07T19:25:00Z</cp:lastPrinted>
  <dcterms:created xsi:type="dcterms:W3CDTF">2020-06-19T09:12:00Z</dcterms:created>
  <dcterms:modified xsi:type="dcterms:W3CDTF">2020-08-13T12:46:00Z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